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6455BE">
        <w:rPr>
          <w:b/>
          <w:noProof/>
          <w:sz w:val="24"/>
        </w:rPr>
        <w:t>9</w:t>
      </w:r>
      <w:r>
        <w:rPr>
          <w:b/>
          <w:noProof/>
          <w:sz w:val="24"/>
        </w:rPr>
        <w:t>e</w:t>
      </w:r>
      <w:r>
        <w:rPr>
          <w:b/>
          <w:i/>
          <w:noProof/>
          <w:sz w:val="28"/>
        </w:rPr>
        <w:tab/>
      </w:r>
      <w:r w:rsidR="004E07F4" w:rsidRPr="004E07F4">
        <w:rPr>
          <w:b/>
          <w:noProof/>
          <w:sz w:val="24"/>
        </w:rPr>
        <w:t>C4-204314</w:t>
      </w:r>
    </w:p>
    <w:p w:rsidR="002E67BB" w:rsidRDefault="002E67BB" w:rsidP="002E67BB">
      <w:pPr>
        <w:pStyle w:val="CRCoverPage"/>
        <w:outlineLvl w:val="0"/>
        <w:rPr>
          <w:b/>
          <w:noProof/>
          <w:sz w:val="24"/>
        </w:rPr>
      </w:pPr>
      <w:r>
        <w:rPr>
          <w:b/>
          <w:noProof/>
          <w:sz w:val="24"/>
        </w:rPr>
        <w:t>E-Meeting,</w:t>
      </w:r>
      <w:r w:rsidR="006455BE">
        <w:rPr>
          <w:b/>
          <w:noProof/>
          <w:sz w:val="24"/>
        </w:rPr>
        <w:t xml:space="preserve"> </w:t>
      </w:r>
      <w:r w:rsidR="006455BE" w:rsidRPr="00797C0D">
        <w:rPr>
          <w:b/>
          <w:noProof/>
          <w:sz w:val="24"/>
        </w:rPr>
        <w:t>18</w:t>
      </w:r>
      <w:r w:rsidR="006455BE" w:rsidRPr="00797C0D">
        <w:rPr>
          <w:b/>
          <w:noProof/>
          <w:sz w:val="24"/>
          <w:vertAlign w:val="superscript"/>
        </w:rPr>
        <w:t>th</w:t>
      </w:r>
      <w:r w:rsidR="006455BE">
        <w:rPr>
          <w:b/>
          <w:noProof/>
          <w:sz w:val="24"/>
        </w:rPr>
        <w:t xml:space="preserve"> – </w:t>
      </w:r>
      <w:r w:rsidR="006455BE" w:rsidRPr="00797C0D">
        <w:rPr>
          <w:b/>
          <w:noProof/>
          <w:sz w:val="24"/>
        </w:rPr>
        <w:t>28</w:t>
      </w:r>
      <w:r w:rsidR="006455BE" w:rsidRPr="00797C0D">
        <w:rPr>
          <w:b/>
          <w:noProof/>
          <w:sz w:val="24"/>
          <w:vertAlign w:val="superscript"/>
        </w:rPr>
        <w:t>th</w:t>
      </w:r>
      <w:r w:rsidR="006455BE">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0C2BC9">
            <w:pPr>
              <w:pStyle w:val="CRCoverPage"/>
              <w:spacing w:after="0"/>
              <w:jc w:val="right"/>
              <w:rPr>
                <w:b/>
                <w:noProof/>
                <w:sz w:val="28"/>
              </w:rPr>
            </w:pPr>
            <w:r>
              <w:rPr>
                <w:b/>
                <w:noProof/>
                <w:sz w:val="28"/>
              </w:rPr>
              <w:t>29.50</w:t>
            </w:r>
            <w:r w:rsidR="001B4109">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07F4" w:rsidP="00547111">
            <w:pPr>
              <w:pStyle w:val="CRCoverPage"/>
              <w:spacing w:after="0"/>
              <w:rPr>
                <w:noProof/>
              </w:rPr>
            </w:pPr>
            <w:r w:rsidRPr="004E07F4">
              <w:rPr>
                <w:b/>
                <w:noProof/>
                <w:sz w:val="28"/>
              </w:rPr>
              <w:t>0104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556F" w:rsidP="00833868">
            <w:pPr>
              <w:pStyle w:val="CRCoverPage"/>
              <w:spacing w:after="0"/>
              <w:ind w:left="100"/>
              <w:rPr>
                <w:noProof/>
              </w:rPr>
            </w:pPr>
            <w:r>
              <w:rPr>
                <w:noProof/>
              </w:rPr>
              <w:t>C</w:t>
            </w:r>
            <w:r w:rsidR="000C2BC9" w:rsidRPr="000C2BC9">
              <w:rPr>
                <w:noProof/>
              </w:rPr>
              <w:t>orrections</w:t>
            </w:r>
            <w:r>
              <w:rPr>
                <w:noProof/>
              </w:rPr>
              <w:t xml:space="preserve"> on </w:t>
            </w:r>
            <w:r>
              <w:t>SoRProtection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556F">
            <w:pPr>
              <w:pStyle w:val="CRCoverPage"/>
              <w:spacing w:after="0"/>
              <w:ind w:left="100"/>
              <w:rPr>
                <w:noProof/>
              </w:rPr>
            </w:pPr>
            <w:r w:rsidRPr="00FA1CC3">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07F4">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Pr="005E6128" w:rsidRDefault="00C863A5" w:rsidP="00A35D06">
            <w:pPr>
              <w:pStyle w:val="CRCoverPage"/>
              <w:spacing w:after="0"/>
              <w:ind w:left="100"/>
              <w:rPr>
                <w:lang w:eastAsia="zh-CN"/>
              </w:rPr>
            </w:pPr>
            <w:r w:rsidRPr="005E6128">
              <w:rPr>
                <w:lang w:eastAsia="zh-CN"/>
              </w:rPr>
              <w:t>1.</w:t>
            </w:r>
            <w:r w:rsidRPr="005E6128">
              <w:rPr>
                <w:rFonts w:hint="eastAsia"/>
                <w:lang w:eastAsia="zh-CN"/>
              </w:rPr>
              <w:t>Correct</w:t>
            </w:r>
            <w:r w:rsidRPr="005E6128">
              <w:rPr>
                <w:lang w:eastAsia="zh-CN"/>
              </w:rPr>
              <w:t xml:space="preserve"> a reference error.</w:t>
            </w:r>
          </w:p>
          <w:p w:rsidR="009118FB" w:rsidRPr="005E6128" w:rsidRDefault="009118FB" w:rsidP="00A35D06">
            <w:pPr>
              <w:pStyle w:val="CRCoverPage"/>
              <w:spacing w:after="0"/>
              <w:ind w:left="100"/>
              <w:rPr>
                <w:lang w:eastAsia="zh-CN"/>
              </w:rPr>
            </w:pPr>
          </w:p>
          <w:p w:rsidR="000C2BC9" w:rsidRPr="005E6128" w:rsidRDefault="00C863A5" w:rsidP="00A35D06">
            <w:pPr>
              <w:pStyle w:val="CRCoverPage"/>
              <w:spacing w:after="0"/>
              <w:ind w:left="100"/>
              <w:rPr>
                <w:lang w:eastAsia="zh-CN"/>
              </w:rPr>
            </w:pPr>
            <w:r w:rsidRPr="005E6128">
              <w:rPr>
                <w:lang w:eastAsia="zh-CN"/>
              </w:rPr>
              <w:t>2.Correct s</w:t>
            </w:r>
            <w:r w:rsidR="000C2BC9" w:rsidRPr="005E6128">
              <w:rPr>
                <w:rFonts w:hint="eastAsia"/>
                <w:lang w:eastAsia="zh-CN"/>
              </w:rPr>
              <w:t>ome</w:t>
            </w:r>
            <w:r w:rsidR="000C2BC9" w:rsidRPr="005E6128">
              <w:rPr>
                <w:lang w:eastAsia="zh-CN"/>
              </w:rPr>
              <w:t xml:space="preserve"> </w:t>
            </w:r>
            <w:r w:rsidR="00B95EE1" w:rsidRPr="005E6128">
              <w:rPr>
                <w:lang w:eastAsia="zh-CN"/>
              </w:rPr>
              <w:t xml:space="preserve">Cardinality </w:t>
            </w:r>
            <w:r w:rsidR="009118FB" w:rsidRPr="005E6128">
              <w:rPr>
                <w:lang w:eastAsia="zh-CN"/>
              </w:rPr>
              <w:t>errors</w:t>
            </w:r>
          </w:p>
          <w:p w:rsidR="00B95EE1" w:rsidRPr="005E6128" w:rsidRDefault="00B95EE1" w:rsidP="00A35D06">
            <w:pPr>
              <w:pStyle w:val="CRCoverPage"/>
              <w:spacing w:after="0"/>
              <w:ind w:left="100"/>
              <w:rPr>
                <w:lang w:eastAsia="zh-CN"/>
              </w:rPr>
            </w:pPr>
          </w:p>
          <w:p w:rsidR="00B95EE1" w:rsidRPr="005E6128" w:rsidRDefault="00B95EE1" w:rsidP="00A35D06">
            <w:pPr>
              <w:pStyle w:val="CRCoverPage"/>
              <w:spacing w:after="0"/>
              <w:ind w:left="100"/>
              <w:rPr>
                <w:lang w:eastAsia="zh-CN"/>
              </w:rPr>
            </w:pPr>
            <w:r w:rsidRPr="005E6128">
              <w:rPr>
                <w:lang w:eastAsia="zh-CN"/>
              </w:rPr>
              <w:t>3.Correct s</w:t>
            </w:r>
            <w:r w:rsidRPr="005E6128">
              <w:rPr>
                <w:rFonts w:hint="eastAsia"/>
                <w:lang w:eastAsia="zh-CN"/>
              </w:rPr>
              <w:t>ome</w:t>
            </w:r>
            <w:r w:rsidRPr="005E6128">
              <w:rPr>
                <w:lang w:eastAsia="zh-CN"/>
              </w:rPr>
              <w:t xml:space="preserve"> </w:t>
            </w:r>
            <w:r w:rsidRPr="005E6128">
              <w:t>Attribute name</w:t>
            </w:r>
            <w:r w:rsidRPr="005E6128">
              <w:rPr>
                <w:lang w:eastAsia="zh-CN"/>
              </w:rPr>
              <w:t xml:space="preserve"> errors</w:t>
            </w:r>
          </w:p>
          <w:p w:rsidR="002E3595" w:rsidRPr="00AA3825" w:rsidRDefault="002E3595" w:rsidP="00A35D06">
            <w:pPr>
              <w:pStyle w:val="CRCoverPage"/>
              <w:spacing w:after="0"/>
              <w:ind w:left="100"/>
              <w:rPr>
                <w:noProof/>
              </w:rPr>
            </w:pPr>
          </w:p>
          <w:p w:rsidR="00C863A5" w:rsidRPr="00AA3825" w:rsidRDefault="00B95EE1" w:rsidP="00A35D06">
            <w:pPr>
              <w:pStyle w:val="CRCoverPage"/>
              <w:spacing w:after="0"/>
              <w:ind w:left="100"/>
            </w:pPr>
            <w:r w:rsidRPr="00AA3825">
              <w:rPr>
                <w:noProof/>
              </w:rPr>
              <w:t>4</w:t>
            </w:r>
            <w:r w:rsidR="00C863A5" w:rsidRPr="00AA3825">
              <w:rPr>
                <w:noProof/>
              </w:rPr>
              <w:t xml:space="preserve">.Correct some </w:t>
            </w:r>
            <w:r w:rsidR="00C863A5" w:rsidRPr="00AA3825">
              <w:t>delimiters error with &lt; &gt; instead of { }</w:t>
            </w:r>
          </w:p>
          <w:p w:rsidR="00B95EE1" w:rsidRPr="00AA3825" w:rsidRDefault="00B95EE1" w:rsidP="00A35D06">
            <w:pPr>
              <w:pStyle w:val="CRCoverPage"/>
              <w:spacing w:after="0"/>
              <w:ind w:left="100"/>
            </w:pPr>
          </w:p>
          <w:p w:rsidR="00B95EE1" w:rsidRPr="00AA3825" w:rsidRDefault="00B95EE1" w:rsidP="00A35D06">
            <w:pPr>
              <w:pStyle w:val="CRCoverPage"/>
              <w:spacing w:after="0"/>
              <w:ind w:left="100"/>
            </w:pPr>
            <w:r w:rsidRPr="00AA3825">
              <w:t xml:space="preserve">5.Add some note </w:t>
            </w:r>
            <w:r w:rsidR="00AA3825" w:rsidRPr="00AA3825">
              <w:rPr>
                <w:rFonts w:hint="eastAsia"/>
                <w:lang w:eastAsia="zh-CN"/>
              </w:rPr>
              <w:t>and</w:t>
            </w:r>
            <w:r w:rsidR="00AA3825" w:rsidRPr="00AA3825">
              <w:rPr>
                <w:lang w:eastAsia="zh-CN"/>
              </w:rPr>
              <w:t xml:space="preserve"> correct some errors </w:t>
            </w:r>
            <w:r w:rsidRPr="00AA3825">
              <w:t>in</w:t>
            </w:r>
            <w:r w:rsidR="000335D3">
              <w:t xml:space="preserve"> yaml of</w:t>
            </w:r>
            <w:r w:rsidRPr="00AA3825">
              <w:t xml:space="preserve"> openAPI</w:t>
            </w:r>
            <w:r w:rsidR="00AA3825" w:rsidRPr="00AA3825">
              <w:t xml:space="preserve"> </w:t>
            </w:r>
          </w:p>
          <w:p w:rsidR="00FD3BE9" w:rsidRPr="00AA3825" w:rsidRDefault="00FD3BE9" w:rsidP="00A35D06">
            <w:pPr>
              <w:pStyle w:val="CRCoverPage"/>
              <w:spacing w:after="0"/>
              <w:ind w:left="100"/>
            </w:pPr>
          </w:p>
          <w:p w:rsidR="00FD3BE9" w:rsidRPr="00AA3825" w:rsidRDefault="00FD3BE9" w:rsidP="00A35D06">
            <w:pPr>
              <w:pStyle w:val="CRCoverPage"/>
              <w:spacing w:after="0"/>
              <w:ind w:left="100"/>
            </w:pPr>
            <w:r w:rsidRPr="00AA3825">
              <w:t>6.Correct some editorial errors</w:t>
            </w:r>
          </w:p>
          <w:p w:rsidR="00C14F9B" w:rsidRPr="001B4109" w:rsidRDefault="00C14F9B" w:rsidP="00A35D06">
            <w:pPr>
              <w:pStyle w:val="CRCoverPage"/>
              <w:spacing w:after="0"/>
              <w:ind w:left="100"/>
              <w:rPr>
                <w:highlight w:val="cyan"/>
              </w:rPr>
            </w:pPr>
          </w:p>
          <w:p w:rsidR="00C14F9B" w:rsidRPr="00C863A5" w:rsidRDefault="00AA3825" w:rsidP="00A35D06">
            <w:pPr>
              <w:pStyle w:val="CRCoverPage"/>
              <w:spacing w:after="0"/>
              <w:ind w:left="100"/>
              <w:rPr>
                <w:noProof/>
              </w:rPr>
            </w:pPr>
            <w:r w:rsidRPr="00AA3825">
              <w:t>7</w:t>
            </w:r>
            <w:r w:rsidR="00C14F9B" w:rsidRPr="00AA3825">
              <w:t>.</w:t>
            </w:r>
            <w:r w:rsidR="00C14F9B" w:rsidRPr="00AA3825">
              <w:rPr>
                <w:rFonts w:hint="eastAsia"/>
                <w:lang w:eastAsia="zh-CN"/>
              </w:rPr>
              <w:t>Correct</w:t>
            </w:r>
            <w:r w:rsidR="00C14F9B" w:rsidRPr="00AA3825">
              <w:rPr>
                <w:lang w:eastAsia="zh-CN"/>
              </w:rPr>
              <w:t xml:space="preserve"> </w:t>
            </w:r>
            <w:r w:rsidR="00C14F9B" w:rsidRPr="00AA3825">
              <w:rPr>
                <w:rFonts w:hint="eastAsia"/>
                <w:lang w:eastAsia="zh-CN"/>
              </w:rPr>
              <w:t>some</w:t>
            </w:r>
            <w:r w:rsidR="00C14F9B" w:rsidRPr="00AA3825">
              <w:rPr>
                <w:lang w:eastAsia="zh-CN"/>
              </w:rPr>
              <w:t xml:space="preserve"> </w:t>
            </w:r>
            <w:r w:rsidR="00C14F9B" w:rsidRPr="00AA3825">
              <w:rPr>
                <w:rFonts w:hint="eastAsia"/>
                <w:lang w:eastAsia="zh-CN"/>
              </w:rPr>
              <w:t>description</w:t>
            </w:r>
            <w:r w:rsidR="00C14F9B" w:rsidRPr="00AA3825">
              <w:rPr>
                <w:lang w:eastAsia="zh-CN"/>
              </w:rPr>
              <w:t xml:space="preserve"> </w:t>
            </w:r>
            <w:r w:rsidR="00C14F9B" w:rsidRPr="00AA3825">
              <w:rPr>
                <w:rFonts w:hint="eastAsia"/>
                <w:lang w:eastAsia="zh-CN"/>
              </w:rPr>
              <w:t>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3825" w:rsidRPr="005E6128" w:rsidRDefault="00AA3825" w:rsidP="00AA3825">
            <w:pPr>
              <w:pStyle w:val="CRCoverPage"/>
              <w:spacing w:after="0"/>
              <w:ind w:left="100"/>
              <w:rPr>
                <w:lang w:eastAsia="zh-CN"/>
              </w:rPr>
            </w:pPr>
            <w:r w:rsidRPr="005E6128">
              <w:rPr>
                <w:lang w:eastAsia="zh-CN"/>
              </w:rPr>
              <w:t>1.</w:t>
            </w:r>
            <w:r w:rsidRPr="005E6128">
              <w:rPr>
                <w:rFonts w:hint="eastAsia"/>
                <w:lang w:eastAsia="zh-CN"/>
              </w:rPr>
              <w:t>Correct</w:t>
            </w:r>
            <w:r w:rsidR="000335D3">
              <w:rPr>
                <w:lang w:eastAsia="zh-CN"/>
              </w:rPr>
              <w:t>ed</w:t>
            </w:r>
            <w:r w:rsidRPr="005E6128">
              <w:rPr>
                <w:lang w:eastAsia="zh-CN"/>
              </w:rPr>
              <w:t xml:space="preserve"> a reference error.</w:t>
            </w:r>
          </w:p>
          <w:p w:rsidR="00AA3825" w:rsidRPr="005E6128" w:rsidRDefault="00AA3825" w:rsidP="00AA3825">
            <w:pPr>
              <w:pStyle w:val="CRCoverPage"/>
              <w:spacing w:after="0"/>
              <w:ind w:left="100"/>
              <w:rPr>
                <w:lang w:eastAsia="zh-CN"/>
              </w:rPr>
            </w:pPr>
          </w:p>
          <w:p w:rsidR="00AA3825" w:rsidRPr="005E6128" w:rsidRDefault="00AA3825" w:rsidP="00AA3825">
            <w:pPr>
              <w:pStyle w:val="CRCoverPage"/>
              <w:spacing w:after="0"/>
              <w:ind w:left="100"/>
              <w:rPr>
                <w:lang w:eastAsia="zh-CN"/>
              </w:rPr>
            </w:pPr>
            <w:r w:rsidRPr="005E6128">
              <w:rPr>
                <w:lang w:eastAsia="zh-CN"/>
              </w:rPr>
              <w:t>2.Correct</w:t>
            </w:r>
            <w:r w:rsidR="000335D3">
              <w:rPr>
                <w:lang w:eastAsia="zh-CN"/>
              </w:rPr>
              <w:t>ed</w:t>
            </w:r>
            <w:r w:rsidRPr="005E6128">
              <w:rPr>
                <w:lang w:eastAsia="zh-CN"/>
              </w:rPr>
              <w:t xml:space="preserve"> s</w:t>
            </w:r>
            <w:r w:rsidRPr="005E6128">
              <w:rPr>
                <w:rFonts w:hint="eastAsia"/>
                <w:lang w:eastAsia="zh-CN"/>
              </w:rPr>
              <w:t>ome</w:t>
            </w:r>
            <w:r w:rsidRPr="005E6128">
              <w:rPr>
                <w:lang w:eastAsia="zh-CN"/>
              </w:rPr>
              <w:t xml:space="preserve"> Cardinality errors</w:t>
            </w:r>
          </w:p>
          <w:p w:rsidR="00AA3825" w:rsidRPr="005E6128" w:rsidRDefault="00AA3825" w:rsidP="00AA3825">
            <w:pPr>
              <w:pStyle w:val="CRCoverPage"/>
              <w:spacing w:after="0"/>
              <w:ind w:left="100"/>
              <w:rPr>
                <w:lang w:eastAsia="zh-CN"/>
              </w:rPr>
            </w:pPr>
          </w:p>
          <w:p w:rsidR="00AA3825" w:rsidRPr="005E6128" w:rsidRDefault="00AA3825" w:rsidP="00AA3825">
            <w:pPr>
              <w:pStyle w:val="CRCoverPage"/>
              <w:spacing w:after="0"/>
              <w:ind w:left="100"/>
              <w:rPr>
                <w:lang w:eastAsia="zh-CN"/>
              </w:rPr>
            </w:pPr>
            <w:r w:rsidRPr="005E6128">
              <w:rPr>
                <w:lang w:eastAsia="zh-CN"/>
              </w:rPr>
              <w:t>3.Correct</w:t>
            </w:r>
            <w:r w:rsidR="000335D3">
              <w:rPr>
                <w:lang w:eastAsia="zh-CN"/>
              </w:rPr>
              <w:t>ed</w:t>
            </w:r>
            <w:r w:rsidRPr="005E6128">
              <w:rPr>
                <w:lang w:eastAsia="zh-CN"/>
              </w:rPr>
              <w:t xml:space="preserve"> s</w:t>
            </w:r>
            <w:r w:rsidRPr="005E6128">
              <w:rPr>
                <w:rFonts w:hint="eastAsia"/>
                <w:lang w:eastAsia="zh-CN"/>
              </w:rPr>
              <w:t>ome</w:t>
            </w:r>
            <w:r w:rsidRPr="005E6128">
              <w:rPr>
                <w:lang w:eastAsia="zh-CN"/>
              </w:rPr>
              <w:t xml:space="preserve"> </w:t>
            </w:r>
            <w:r w:rsidRPr="005E6128">
              <w:t>Attribute name</w:t>
            </w:r>
            <w:r w:rsidRPr="005E6128">
              <w:rPr>
                <w:lang w:eastAsia="zh-CN"/>
              </w:rPr>
              <w:t xml:space="preserve"> errors</w:t>
            </w:r>
          </w:p>
          <w:p w:rsidR="00AA3825" w:rsidRPr="00AA3825" w:rsidRDefault="00AA3825" w:rsidP="00AA3825">
            <w:pPr>
              <w:pStyle w:val="CRCoverPage"/>
              <w:spacing w:after="0"/>
              <w:ind w:left="100"/>
              <w:rPr>
                <w:noProof/>
              </w:rPr>
            </w:pPr>
          </w:p>
          <w:p w:rsidR="00AA3825" w:rsidRPr="00AA3825" w:rsidRDefault="00AA3825" w:rsidP="00AA3825">
            <w:pPr>
              <w:pStyle w:val="CRCoverPage"/>
              <w:spacing w:after="0"/>
              <w:ind w:left="100"/>
            </w:pPr>
            <w:r w:rsidRPr="00AA3825">
              <w:rPr>
                <w:noProof/>
              </w:rPr>
              <w:t>4.Correct</w:t>
            </w:r>
            <w:r w:rsidR="000335D3">
              <w:rPr>
                <w:noProof/>
              </w:rPr>
              <w:t>ed</w:t>
            </w:r>
            <w:r w:rsidRPr="00AA3825">
              <w:rPr>
                <w:noProof/>
              </w:rPr>
              <w:t xml:space="preserve"> some </w:t>
            </w:r>
            <w:r w:rsidRPr="00AA3825">
              <w:t>delimiters error with &lt; &gt; instead of { }</w:t>
            </w:r>
          </w:p>
          <w:p w:rsidR="00AA3825" w:rsidRPr="00AA3825" w:rsidRDefault="00AA3825" w:rsidP="00AA3825">
            <w:pPr>
              <w:pStyle w:val="CRCoverPage"/>
              <w:spacing w:after="0"/>
              <w:ind w:left="100"/>
            </w:pPr>
          </w:p>
          <w:p w:rsidR="00AA3825" w:rsidRPr="00AA3825" w:rsidRDefault="00AA3825" w:rsidP="00AA3825">
            <w:pPr>
              <w:pStyle w:val="CRCoverPage"/>
              <w:spacing w:after="0"/>
              <w:ind w:left="100"/>
            </w:pPr>
            <w:r w:rsidRPr="00AA3825">
              <w:t>5.Add</w:t>
            </w:r>
            <w:r w:rsidR="000335D3">
              <w:t>ed</w:t>
            </w:r>
            <w:r w:rsidRPr="00AA3825">
              <w:t xml:space="preserve"> some note </w:t>
            </w:r>
            <w:r w:rsidRPr="00AA3825">
              <w:rPr>
                <w:rFonts w:hint="eastAsia"/>
                <w:lang w:eastAsia="zh-CN"/>
              </w:rPr>
              <w:t>and</w:t>
            </w:r>
            <w:r w:rsidRPr="00AA3825">
              <w:rPr>
                <w:lang w:eastAsia="zh-CN"/>
              </w:rPr>
              <w:t xml:space="preserve"> correct some errors </w:t>
            </w:r>
            <w:r w:rsidRPr="00AA3825">
              <w:t xml:space="preserve">in openAPI </w:t>
            </w:r>
          </w:p>
          <w:p w:rsidR="00AA3825" w:rsidRPr="00AA3825" w:rsidRDefault="00AA3825" w:rsidP="00AA3825">
            <w:pPr>
              <w:pStyle w:val="CRCoverPage"/>
              <w:spacing w:after="0"/>
              <w:ind w:left="100"/>
            </w:pPr>
          </w:p>
          <w:p w:rsidR="00AA3825" w:rsidRPr="00AA3825" w:rsidRDefault="00AA3825" w:rsidP="00AA3825">
            <w:pPr>
              <w:pStyle w:val="CRCoverPage"/>
              <w:spacing w:after="0"/>
              <w:ind w:left="100"/>
            </w:pPr>
            <w:r w:rsidRPr="00AA3825">
              <w:t>6.Correct</w:t>
            </w:r>
            <w:r w:rsidR="000335D3">
              <w:t>ed</w:t>
            </w:r>
            <w:r w:rsidRPr="00AA3825">
              <w:t xml:space="preserve"> some editorial errors</w:t>
            </w:r>
          </w:p>
          <w:p w:rsidR="00AA3825" w:rsidRPr="001B4109" w:rsidRDefault="00AA3825" w:rsidP="00AA3825">
            <w:pPr>
              <w:pStyle w:val="CRCoverPage"/>
              <w:spacing w:after="0"/>
              <w:ind w:left="100"/>
              <w:rPr>
                <w:highlight w:val="cyan"/>
              </w:rPr>
            </w:pPr>
          </w:p>
          <w:p w:rsidR="00C14F9B" w:rsidRDefault="00AA3825" w:rsidP="00AA3825">
            <w:pPr>
              <w:pStyle w:val="CRCoverPage"/>
              <w:spacing w:after="0"/>
              <w:ind w:left="100"/>
              <w:rPr>
                <w:noProof/>
                <w:lang w:eastAsia="zh-CN"/>
              </w:rPr>
            </w:pPr>
            <w:r w:rsidRPr="00AA3825">
              <w:t>7.</w:t>
            </w:r>
            <w:r w:rsidRPr="00AA3825">
              <w:rPr>
                <w:rFonts w:hint="eastAsia"/>
                <w:lang w:eastAsia="zh-CN"/>
              </w:rPr>
              <w:t>Correct</w:t>
            </w:r>
            <w:r w:rsidR="000335D3">
              <w:rPr>
                <w:lang w:eastAsia="zh-CN"/>
              </w:rPr>
              <w:t>ed</w:t>
            </w:r>
            <w:r w:rsidRPr="00AA3825">
              <w:rPr>
                <w:lang w:eastAsia="zh-CN"/>
              </w:rPr>
              <w:t xml:space="preserve"> </w:t>
            </w:r>
            <w:r w:rsidRPr="00AA3825">
              <w:rPr>
                <w:rFonts w:hint="eastAsia"/>
                <w:lang w:eastAsia="zh-CN"/>
              </w:rPr>
              <w:t>some</w:t>
            </w:r>
            <w:r w:rsidRPr="00AA3825">
              <w:rPr>
                <w:lang w:eastAsia="zh-CN"/>
              </w:rPr>
              <w:t xml:space="preserve"> </w:t>
            </w:r>
            <w:r w:rsidRPr="00AA3825">
              <w:rPr>
                <w:rFonts w:hint="eastAsia"/>
                <w:lang w:eastAsia="zh-CN"/>
              </w:rPr>
              <w:t>description</w:t>
            </w:r>
            <w:r w:rsidRPr="00AA3825">
              <w:rPr>
                <w:lang w:eastAsia="zh-CN"/>
              </w:rPr>
              <w:t xml:space="preserve"> </w:t>
            </w:r>
            <w:r w:rsidRPr="00AA3825">
              <w:rPr>
                <w:rFonts w:hint="eastAsia"/>
                <w:lang w:eastAsia="zh-CN"/>
              </w:rPr>
              <w:t>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26D5">
            <w:pPr>
              <w:pStyle w:val="CRCoverPage"/>
              <w:spacing w:after="0"/>
              <w:ind w:left="100"/>
              <w:rPr>
                <w:noProof/>
                <w:lang w:eastAsia="zh-CN"/>
              </w:rPr>
            </w:pPr>
            <w:r>
              <w:rPr>
                <w:noProof/>
                <w:lang w:eastAsia="zh-CN"/>
              </w:rPr>
              <w:t>5.3.1</w:t>
            </w:r>
            <w:r>
              <w:rPr>
                <w:rFonts w:hint="eastAsia"/>
                <w:noProof/>
                <w:lang w:eastAsia="zh-CN"/>
              </w:rPr>
              <w:t>,</w:t>
            </w:r>
            <w:r>
              <w:rPr>
                <w:noProof/>
                <w:lang w:eastAsia="zh-CN"/>
              </w:rPr>
              <w:t xml:space="preserve"> 5.3.2.2.1, 6.2.1, 6.2.2.2.2, 6.2.3.2.2, 6.2.3.2.4.2.2, 6.2.6.2.2, 6.2.6.2.3, 6.2.6.2.4, 6.2.7.3, 6.2.8,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35C9" w:rsidP="00454BDB">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OpenAPI specif</w:t>
            </w:r>
            <w:r>
              <w:rPr>
                <w:bCs/>
              </w:rPr>
              <w:t xml:space="preserve">ication file of </w:t>
            </w:r>
            <w:r>
              <w:t>Nausf_</w:t>
            </w:r>
            <w:r>
              <w:rPr>
                <w:lang w:eastAsia="zh-CN"/>
              </w:rPr>
              <w:t>SoRProtection</w:t>
            </w:r>
            <w:r>
              <w:t xml:space="preserve"> 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AA3825" w:rsidRDefault="00AA3825" w:rsidP="00AA3825">
      <w:pPr>
        <w:pStyle w:val="3"/>
        <w:rPr>
          <w:lang w:val="en-US"/>
        </w:rPr>
      </w:pPr>
      <w:bookmarkStart w:id="3" w:name="_Toc36464824"/>
      <w:bookmarkStart w:id="4" w:name="_Toc34310302"/>
      <w:bookmarkStart w:id="5" w:name="_Toc25270647"/>
      <w:r>
        <w:rPr>
          <w:lang w:val="en-US"/>
        </w:rPr>
        <w:t>5.3.1</w:t>
      </w:r>
      <w:r>
        <w:rPr>
          <w:lang w:val="en-US"/>
        </w:rPr>
        <w:tab/>
        <w:t>Service Description</w:t>
      </w:r>
      <w:bookmarkEnd w:id="3"/>
      <w:bookmarkEnd w:id="4"/>
      <w:bookmarkEnd w:id="5"/>
    </w:p>
    <w:p w:rsidR="00AA3825" w:rsidRDefault="00AA3825" w:rsidP="00AA3825">
      <w:r>
        <w:t>The AUSF is acting as NF Service Producer. It provides SoRProtection service to the NF Service Consumer.</w:t>
      </w:r>
    </w:p>
    <w:p w:rsidR="00AA3825" w:rsidRDefault="00AA3825" w:rsidP="00AA3825">
      <w:r>
        <w:t xml:space="preserve">This service permits to provide the NF Service Consumer (e.g. UDM) with the </w:t>
      </w:r>
      <w:r>
        <w:rPr>
          <w:rFonts w:eastAsia="宋体"/>
        </w:rPr>
        <w:t>SoR-MAC-IAUSF</w:t>
      </w:r>
      <w:r>
        <w:rPr>
          <w:rFonts w:eastAsia="宋体"/>
          <w:vertAlign w:val="subscript"/>
        </w:rPr>
        <w:t xml:space="preserve"> </w:t>
      </w:r>
      <w:r>
        <w:t xml:space="preserve">and </w:t>
      </w:r>
      <w:r>
        <w:rPr>
          <w:noProof/>
        </w:rPr>
        <w:t xml:space="preserve">CounterSoR </w:t>
      </w:r>
      <w:r>
        <w:t xml:space="preserve">to protect </w:t>
      </w:r>
      <w:del w:id="6" w:author="CT4#99e huawei v0" w:date="2020-07-10T14:23:00Z">
        <w:r w:rsidDel="00AA3825">
          <w:delText xml:space="preserve">the </w:delText>
        </w:r>
      </w:del>
      <w:r>
        <w:t xml:space="preserve">the Steering Information </w:t>
      </w:r>
      <w:del w:id="7" w:author="CT4#99e huawei v0" w:date="2020-07-10T14:26:00Z">
        <w:r w:rsidDel="002B587F">
          <w:delText xml:space="preserve">List </w:delText>
        </w:r>
      </w:del>
      <w:r>
        <w:t>from being tampered with or removed by the VPLMN.</w:t>
      </w:r>
    </w:p>
    <w:p w:rsidR="00AA3825" w:rsidRDefault="00AA3825" w:rsidP="00AA3825">
      <w:pPr>
        <w:pStyle w:val="NO"/>
      </w:pPr>
      <w:r>
        <w:t>NOTE:</w:t>
      </w:r>
      <w:r>
        <w:tab/>
        <w:t xml:space="preserve">If the Steering Information </w:t>
      </w:r>
      <w:del w:id="8" w:author="CT4#99e huawei v0" w:date="2020-07-10T14:26:00Z">
        <w:r w:rsidDel="002B587F">
          <w:delText xml:space="preserve">List </w:delText>
        </w:r>
      </w:del>
      <w:r>
        <w:t>is not available or HPLMN determines that no steering of the UE is required, a SOR transparent container information element with an HPLMN indication that 'no change of the "Operator Controlled PLMN Selector with Access Technology" list stored in the UE</w:t>
      </w:r>
      <w:del w:id="9" w:author="CT4#99e huawei v0" w:date="2020-07-10T14:28:00Z">
        <w:r w:rsidDel="002B587F">
          <w:delText>'</w:delText>
        </w:r>
      </w:del>
      <w:r>
        <w:t xml:space="preserve"> protected by SoR-MAC-IAUSF and CounterSoR is still sent to the UE during registration. The Steering Information </w:t>
      </w:r>
      <w:del w:id="10" w:author="CT4#99e huawei v0" w:date="2020-07-10T14:28:00Z">
        <w:r w:rsidDel="002B587F">
          <w:delText>List I</w:delText>
        </w:r>
      </w:del>
      <w:ins w:id="11" w:author="CT4#99e huawei v0" w:date="2020-07-10T14:28:00Z">
        <w:r w:rsidR="002B587F">
          <w:t>i</w:t>
        </w:r>
      </w:ins>
      <w:r>
        <w:t>n such a case, the NF Service Consumer shall send an empty list to the AUSF when consuming the Nausf_SoRProtection Service.</w:t>
      </w:r>
    </w:p>
    <w:p w:rsidR="00AA3825" w:rsidRDefault="00AA3825" w:rsidP="00AA3825">
      <w:r>
        <w:t>In option this service also allows to provide the NF Service Consumer (e.g. UDM) with the SoR-XMAC-IUE that allows the NF Service Consumer (e.g. UDM) to verify that the UE received the Steering Information List.</w:t>
      </w:r>
    </w:p>
    <w:p w:rsidR="008D3E97" w:rsidRPr="00AA3825" w:rsidRDefault="008D3E97" w:rsidP="008D3E97">
      <w:pPr>
        <w:rPr>
          <w:noProof/>
          <w:sz w:val="24"/>
          <w:szCs w:val="24"/>
          <w:lang w:eastAsia="zh-CN"/>
        </w:rPr>
      </w:pPr>
    </w:p>
    <w:p w:rsidR="008D3E97" w:rsidRDefault="008D3E97" w:rsidP="008D3E97">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8D3E97" w:rsidRDefault="008D3E97" w:rsidP="008D3E97">
      <w:pPr>
        <w:pStyle w:val="5"/>
      </w:pPr>
      <w:bookmarkStart w:id="12" w:name="_Toc36464828"/>
      <w:bookmarkStart w:id="13" w:name="_Toc34310306"/>
      <w:bookmarkStart w:id="14" w:name="_Toc25270651"/>
      <w:r>
        <w:t>5.3.2.2.1</w:t>
      </w:r>
      <w:r>
        <w:tab/>
        <w:t>General</w:t>
      </w:r>
      <w:bookmarkEnd w:id="12"/>
      <w:bookmarkEnd w:id="13"/>
      <w:bookmarkEnd w:id="14"/>
    </w:p>
    <w:p w:rsidR="008D3E97" w:rsidRDefault="008D3E97" w:rsidP="008D3E97">
      <w:r>
        <w:t>The Protect service operation is used in the following procedures:</w:t>
      </w:r>
    </w:p>
    <w:p w:rsidR="008D3E97" w:rsidRDefault="008D3E97" w:rsidP="008D3E97">
      <w:pPr>
        <w:pStyle w:val="B1"/>
      </w:pPr>
      <w:r>
        <w:t>-</w:t>
      </w:r>
      <w:r>
        <w:tab/>
        <w:t>Procedure for steering of UE in VPLMN during registration (see clause 6.14.2.1 of 3GPP TS 33.501 [8]);</w:t>
      </w:r>
    </w:p>
    <w:p w:rsidR="008D3E97" w:rsidRDefault="008D3E97" w:rsidP="008D3E97">
      <w:pPr>
        <w:pStyle w:val="B1"/>
      </w:pPr>
      <w:r>
        <w:t>-</w:t>
      </w:r>
      <w:r>
        <w:tab/>
        <w:t>Procedure for steering of UE in VPLMN after registration (see clause 6.14.2.2 of 3GPP TS 33.501 [8]).</w:t>
      </w:r>
    </w:p>
    <w:p w:rsidR="008D3E97" w:rsidRDefault="008D3E97" w:rsidP="008D3E97">
      <w:r>
        <w:t xml:space="preserve">The NF Service Consumer (e.g. UDM) uses this service operation to request the AUSF to compute the </w:t>
      </w:r>
      <w:r>
        <w:rPr>
          <w:rFonts w:eastAsia="宋体"/>
          <w:lang w:eastAsia="zh-CN"/>
        </w:rPr>
        <w:t>SoR-MAC-IAUSF</w:t>
      </w:r>
      <w:r>
        <w:t xml:space="preserve"> and the </w:t>
      </w:r>
      <w:r>
        <w:rPr>
          <w:noProof/>
        </w:rPr>
        <w:t>CounterSoR</w:t>
      </w:r>
      <w:r>
        <w:t xml:space="preserve"> by providing </w:t>
      </w:r>
      <w:r>
        <w:rPr>
          <w:noProof/>
        </w:rPr>
        <w:t>Steering Information</w:t>
      </w:r>
      <w:del w:id="15" w:author="CT4#99e huawei v0" w:date="2020-07-10T14:55:00Z">
        <w:r w:rsidDel="008D3E97">
          <w:rPr>
            <w:noProof/>
          </w:rPr>
          <w:delText xml:space="preserve"> List</w:delText>
        </w:r>
      </w:del>
      <w:r>
        <w:rPr>
          <w:noProof/>
        </w:rPr>
        <w:t xml:space="preserve">. The </w:t>
      </w:r>
      <w:r>
        <w:t>NF Service Consumer (e.g. UDM) may also request the AUSF to compute the SoR-XMAC-IUE</w:t>
      </w:r>
      <w:r>
        <w:rPr>
          <w:noProof/>
        </w:rPr>
        <w:t xml:space="preserve"> by providing t</w:t>
      </w:r>
      <w:r>
        <w:t>he indication that an acknowledgement is requested from the UE.</w:t>
      </w:r>
    </w:p>
    <w:p w:rsidR="008D3E97" w:rsidRDefault="008D3E97" w:rsidP="008D3E97">
      <w:pPr>
        <w:pStyle w:val="TH"/>
      </w:pPr>
    </w:p>
    <w:p w:rsidR="008D3E97" w:rsidRDefault="008D3E97" w:rsidP="008D3E97">
      <w:pPr>
        <w:pStyle w:val="TH"/>
      </w:pPr>
      <w:r>
        <w:object w:dxaOrig="9636"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28.2pt" o:ole="">
            <v:imagedata r:id="rId12" o:title=""/>
          </v:shape>
          <o:OLEObject Type="Embed" ProgID="Visio.Drawing.11" ShapeID="_x0000_i1025" DrawAspect="Content" ObjectID="_1658681416" r:id="rId13"/>
        </w:object>
      </w:r>
    </w:p>
    <w:p w:rsidR="008D3E97" w:rsidRDefault="008D3E97" w:rsidP="008D3E97">
      <w:pPr>
        <w:pStyle w:val="TF"/>
      </w:pPr>
      <w:r>
        <w:t>Figure 5.3.2.2.1-1: Steering of UE in VPLMN</w:t>
      </w:r>
    </w:p>
    <w:p w:rsidR="008D3E97" w:rsidRDefault="008D3E97" w:rsidP="008D3E97">
      <w:pPr>
        <w:pStyle w:val="B1"/>
      </w:pPr>
      <w:r>
        <w:t>1.</w:t>
      </w:r>
      <w:r>
        <w:tab/>
        <w:t xml:space="preserve">The NF Service Consumer (e.g. UDM) shall send a POST request to the AUSF that was used to authenticate the UE. The payload of the body shall contain the </w:t>
      </w:r>
      <w:r>
        <w:rPr>
          <w:noProof/>
        </w:rPr>
        <w:t xml:space="preserve">Steering Information </w:t>
      </w:r>
      <w:del w:id="16" w:author="CT4#99e huawei v0" w:date="2020-07-10T14:55:00Z">
        <w:r w:rsidDel="00FC26D5">
          <w:rPr>
            <w:noProof/>
          </w:rPr>
          <w:delText xml:space="preserve">List </w:delText>
        </w:r>
      </w:del>
      <w:r>
        <w:rPr>
          <w:noProof/>
        </w:rPr>
        <w:t>and the acknowledge indication</w:t>
      </w:r>
      <w:r>
        <w:t>.</w:t>
      </w:r>
    </w:p>
    <w:p w:rsidR="008D3E97" w:rsidRDefault="008D3E97" w:rsidP="008D3E97">
      <w:pPr>
        <w:pStyle w:val="B1"/>
      </w:pPr>
      <w:r>
        <w:t>2a.</w:t>
      </w:r>
      <w:r>
        <w:tab/>
        <w:t>On success, "200 OK" shall be returned. The payload body shall contain the requested security material necessary to protect the Steering of Roaming procedure.</w:t>
      </w:r>
    </w:p>
    <w:p w:rsidR="008D3E97" w:rsidRDefault="008D3E97" w:rsidP="008D3E97">
      <w:pPr>
        <w:pStyle w:val="B1"/>
      </w:pPr>
      <w:r>
        <w:t>2b.</w:t>
      </w:r>
      <w:r>
        <w:tab/>
        <w:t>On failure, one of the HTTP status code listed in table 6.2.7.3-1 shall be returned with the message body containing a ProblemDetails structure with the "cause" attribute set to one of the application error listed in Table 6.2.7.3-1. If the Counter</w:t>
      </w:r>
      <w:r>
        <w:rPr>
          <w:vertAlign w:val="subscript"/>
        </w:rPr>
        <w:t>SoR</w:t>
      </w:r>
      <w:r>
        <w:t xml:space="preserve"> associated with the K</w:t>
      </w:r>
      <w:r>
        <w:rPr>
          <w:vertAlign w:val="subscript"/>
        </w:rPr>
        <w:t>AUSF</w:t>
      </w:r>
      <w:r>
        <w:t xml:space="preserve"> of the UE, is about to wrap around, the AUSF shall use the "COUNTER-WRAP" cause.</w:t>
      </w:r>
    </w:p>
    <w:p w:rsidR="00AA3825" w:rsidRPr="008D3E97" w:rsidRDefault="00AA3825" w:rsidP="00AA3825">
      <w:pPr>
        <w:rPr>
          <w:noProof/>
          <w:sz w:val="24"/>
          <w:szCs w:val="24"/>
          <w:lang w:eastAsia="zh-CN"/>
        </w:rPr>
      </w:pPr>
    </w:p>
    <w:p w:rsidR="00AA3825" w:rsidRDefault="00AA3825" w:rsidP="00275989">
      <w:pPr>
        <w:jc w:val="center"/>
        <w:rPr>
          <w:noProof/>
          <w:sz w:val="24"/>
          <w:szCs w:val="24"/>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rsidR="005E6128" w:rsidRDefault="005E6128" w:rsidP="005E6128">
      <w:pPr>
        <w:pStyle w:val="3"/>
      </w:pPr>
      <w:bookmarkStart w:id="17" w:name="_Toc36464905"/>
      <w:bookmarkStart w:id="18" w:name="_Toc34310383"/>
      <w:bookmarkStart w:id="19" w:name="_Toc25270726"/>
      <w:r>
        <w:t>6.2.1</w:t>
      </w:r>
      <w:r>
        <w:tab/>
        <w:t>API URI</w:t>
      </w:r>
      <w:bookmarkEnd w:id="17"/>
      <w:bookmarkEnd w:id="18"/>
      <w:bookmarkEnd w:id="19"/>
    </w:p>
    <w:p w:rsidR="005E6128" w:rsidRDefault="005E6128" w:rsidP="005E6128">
      <w:r>
        <w:t>URIs of this API shall have the following root:</w:t>
      </w:r>
    </w:p>
    <w:p w:rsidR="005E6128" w:rsidRDefault="005E6128" w:rsidP="005E6128">
      <w:r>
        <w:t>{apiRoot}/</w:t>
      </w:r>
      <w:ins w:id="20" w:author="CT4#99e huawei v0" w:date="2020-07-10T12:07:00Z">
        <w:r>
          <w:t>&lt;</w:t>
        </w:r>
      </w:ins>
      <w:del w:id="21" w:author="CT4#99e huawei v0" w:date="2020-07-10T12:07:00Z">
        <w:r w:rsidDel="005E6128">
          <w:delText>{</w:delText>
        </w:r>
      </w:del>
      <w:r>
        <w:t>apiName</w:t>
      </w:r>
      <w:del w:id="22" w:author="CT4#99e huawei v0" w:date="2020-07-10T12:07:00Z">
        <w:r w:rsidDel="005E6128">
          <w:delText>}</w:delText>
        </w:r>
      </w:del>
      <w:ins w:id="23" w:author="CT4#99e huawei v0" w:date="2020-07-10T12:07:00Z">
        <w:r>
          <w:rPr>
            <w:rFonts w:hint="eastAsia"/>
            <w:lang w:eastAsia="zh-CN"/>
          </w:rPr>
          <w:t>&gt;</w:t>
        </w:r>
      </w:ins>
      <w:r>
        <w:t>/&lt;apiVersion&gt;/</w:t>
      </w:r>
    </w:p>
    <w:p w:rsidR="005E6128" w:rsidRDefault="005E6128" w:rsidP="005E6128">
      <w:pPr>
        <w:rPr>
          <w:noProof/>
          <w:lang w:eastAsia="zh-CN"/>
        </w:rPr>
      </w:pPr>
      <w:del w:id="24" w:author="CT4#99e huawei v0" w:date="2020-07-10T12:07:00Z">
        <w:r w:rsidDel="00FD3BE9">
          <w:rPr>
            <w:noProof/>
            <w:lang w:eastAsia="zh-CN"/>
          </w:rPr>
          <w:delText xml:space="preserve"> </w:delText>
        </w:r>
      </w:del>
      <w:r>
        <w:rPr>
          <w:noProof/>
          <w:lang w:eastAsia="zh-CN"/>
        </w:rPr>
        <w:t>The request URIs used in HTTP requests from the NF service consumer towards the NF service producer shall have the Resource URI structure defined in clause 4.4.1 of 3GPP TS 29.501 [5], i.e.:</w:t>
      </w:r>
    </w:p>
    <w:p w:rsidR="005E6128" w:rsidRDefault="005E6128" w:rsidP="005E6128">
      <w:pPr>
        <w:pStyle w:val="B1"/>
        <w:rPr>
          <w:b/>
          <w:noProof/>
        </w:rPr>
      </w:pPr>
      <w:r>
        <w:rPr>
          <w:b/>
          <w:noProof/>
        </w:rPr>
        <w:t>{apiRoot}/&lt;apiName&gt;/&lt;apiVersion&gt;/&lt;apiSpecificResourceUriPart&gt;</w:t>
      </w:r>
    </w:p>
    <w:p w:rsidR="005E6128" w:rsidRDefault="005E6128" w:rsidP="005E6128">
      <w:pPr>
        <w:rPr>
          <w:noProof/>
          <w:lang w:eastAsia="zh-CN"/>
        </w:rPr>
      </w:pPr>
      <w:r>
        <w:rPr>
          <w:noProof/>
          <w:lang w:eastAsia="zh-CN"/>
        </w:rPr>
        <w:t>with the following components:</w:t>
      </w:r>
    </w:p>
    <w:p w:rsidR="005E6128" w:rsidRDefault="005E6128" w:rsidP="005E612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5E6128" w:rsidRDefault="005E6128" w:rsidP="005E612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"nausf-sorprotection".</w:t>
      </w:r>
    </w:p>
    <w:p w:rsidR="005E6128" w:rsidRDefault="005E6128" w:rsidP="005E6128">
      <w:pPr>
        <w:pStyle w:val="B1"/>
        <w:rPr>
          <w:noProof/>
        </w:rPr>
      </w:pPr>
      <w:r>
        <w:rPr>
          <w:noProof/>
        </w:rPr>
        <w:t>-</w:t>
      </w:r>
      <w:r>
        <w:rPr>
          <w:noProof/>
        </w:rPr>
        <w:tab/>
        <w:t>The &lt;apiVersion&gt; shall be "v1".</w:t>
      </w:r>
    </w:p>
    <w:p w:rsidR="005E6128" w:rsidRDefault="005E6128" w:rsidP="005E6128">
      <w:pPr>
        <w:pStyle w:val="B1"/>
      </w:pPr>
      <w:r>
        <w:rPr>
          <w:noProof/>
        </w:rPr>
        <w:t>-</w:t>
      </w:r>
      <w:r>
        <w:rPr>
          <w:noProof/>
        </w:rPr>
        <w:tab/>
        <w:t>The &lt;apiSpecificResourceUriPart&gt; shall be set as described in clause 6.2.3.</w:t>
      </w:r>
    </w:p>
    <w:p w:rsidR="00FD3BE9" w:rsidRPr="005E6128" w:rsidRDefault="00FD3BE9" w:rsidP="00FD3BE9">
      <w:pPr>
        <w:rPr>
          <w:noProof/>
          <w:sz w:val="24"/>
          <w:szCs w:val="24"/>
          <w:lang w:eastAsia="zh-CN"/>
        </w:rPr>
      </w:pPr>
    </w:p>
    <w:p w:rsidR="00FD3BE9" w:rsidRDefault="00FD3BE9" w:rsidP="00FD3BE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FD3BE9" w:rsidRDefault="00FD3BE9" w:rsidP="00FD3BE9">
      <w:pPr>
        <w:pStyle w:val="5"/>
      </w:pPr>
      <w:bookmarkStart w:id="25" w:name="_Toc36464910"/>
      <w:bookmarkStart w:id="26" w:name="_Toc34310388"/>
      <w:bookmarkStart w:id="27" w:name="_Toc25270731"/>
      <w:r>
        <w:t>6.2.2.2.2</w:t>
      </w:r>
      <w:r>
        <w:tab/>
        <w:t>Content type</w:t>
      </w:r>
      <w:bookmarkEnd w:id="25"/>
      <w:bookmarkEnd w:id="26"/>
      <w:bookmarkEnd w:id="27"/>
    </w:p>
    <w:p w:rsidR="00FD3BE9" w:rsidRDefault="00FD3BE9" w:rsidP="00FD3BE9">
      <w:r>
        <w:t>The following content types shall be supported:</w:t>
      </w:r>
    </w:p>
    <w:p w:rsidR="00FD3BE9" w:rsidRDefault="00FD3BE9" w:rsidP="00FD3BE9">
      <w:pPr>
        <w:pStyle w:val="B1"/>
      </w:pPr>
      <w:r>
        <w:t>-</w:t>
      </w:r>
      <w:r>
        <w:tab/>
        <w:t xml:space="preserve">JSON, as defined in </w:t>
      </w:r>
      <w:r>
        <w:rPr>
          <w:noProof/>
          <w:lang w:eastAsia="zh-CN"/>
        </w:rPr>
        <w:t>IETF RFC 8259 [7], shall be used as content type of the HTTP bodies specified in the present specification</w:t>
      </w:r>
      <w:r>
        <w:t xml:space="preserve"> as indicated in clause 5.4 of 3GPP TS 29.500 [4].</w:t>
      </w:r>
    </w:p>
    <w:p w:rsidR="00FD3BE9" w:rsidRDefault="00FD3BE9" w:rsidP="00FD3BE9">
      <w:pPr>
        <w:pStyle w:val="B1"/>
      </w:pPr>
      <w:r>
        <w:t>-</w:t>
      </w:r>
      <w:r>
        <w:tab/>
        <w:t>The Problem Details JSON Object (IETF RFC 7807 [11]</w:t>
      </w:r>
      <w:ins w:id="28" w:author="CT4#99e huawei v0" w:date="2020-07-10T12:14:00Z">
        <w:r>
          <w:t>)</w:t>
        </w:r>
      </w:ins>
      <w:r>
        <w:t>. The use of the Problem Details JSON object in a HTTP response body shall be signalled by the content type "application/problem+json"</w:t>
      </w:r>
    </w:p>
    <w:p w:rsidR="005E6128" w:rsidRDefault="005E6128" w:rsidP="005E6128">
      <w:pPr>
        <w:rPr>
          <w:noProof/>
          <w:sz w:val="24"/>
          <w:szCs w:val="24"/>
          <w:lang w:eastAsia="zh-CN"/>
        </w:rPr>
      </w:pPr>
    </w:p>
    <w:p w:rsidR="00357364" w:rsidRDefault="00357364" w:rsidP="00357364">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357364" w:rsidRDefault="00357364" w:rsidP="00357364">
      <w:pPr>
        <w:pStyle w:val="5"/>
      </w:pPr>
      <w:bookmarkStart w:id="29" w:name="_Toc36464917"/>
      <w:bookmarkStart w:id="30" w:name="_Toc34310395"/>
      <w:bookmarkStart w:id="31" w:name="_Toc25270738"/>
      <w:r>
        <w:t>6.2.3.2.2</w:t>
      </w:r>
      <w:r>
        <w:tab/>
        <w:t>Resource Definition</w:t>
      </w:r>
      <w:bookmarkEnd w:id="29"/>
      <w:bookmarkEnd w:id="30"/>
      <w:bookmarkEnd w:id="31"/>
    </w:p>
    <w:p w:rsidR="00357364" w:rsidRDefault="00357364" w:rsidP="00357364">
      <w:r>
        <w:t>Resource URI: {apiRoot}/nausf-sorprotection/v1/</w:t>
      </w:r>
      <w:ins w:id="32" w:author="CT4#99e huawei v0" w:date="2020-07-10T12:23:00Z">
        <w:r>
          <w:t>{</w:t>
        </w:r>
      </w:ins>
      <w:r>
        <w:t>supi</w:t>
      </w:r>
      <w:ins w:id="33" w:author="CT4#99e huawei v0" w:date="2020-07-10T12:23:00Z">
        <w:r>
          <w:t>}</w:t>
        </w:r>
      </w:ins>
      <w:r>
        <w:t>/ue-sor</w:t>
      </w:r>
    </w:p>
    <w:p w:rsidR="00357364" w:rsidRDefault="00357364" w:rsidP="00357364">
      <w:pPr>
        <w:rPr>
          <w:rFonts w:ascii="Arial" w:hAnsi="Arial" w:cs="Arial"/>
        </w:rPr>
      </w:pPr>
      <w:r>
        <w:t>This resource shall support the resource URI variables defined in table 6.2.3.2.2-1</w:t>
      </w:r>
      <w:r>
        <w:rPr>
          <w:rFonts w:ascii="Arial" w:hAnsi="Arial" w:cs="Arial"/>
        </w:rPr>
        <w:t>.</w:t>
      </w:r>
    </w:p>
    <w:p w:rsidR="00357364" w:rsidRDefault="00357364" w:rsidP="00357364">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4"/>
        <w:gridCol w:w="1672"/>
        <w:gridCol w:w="6347"/>
      </w:tblGrid>
      <w:tr w:rsidR="00357364" w:rsidTr="00357364">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357364" w:rsidRDefault="00357364">
            <w:pPr>
              <w:pStyle w:val="TAH"/>
            </w:pPr>
            <w:r>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hideMark/>
          </w:tcPr>
          <w:p w:rsidR="00357364" w:rsidRDefault="00357364">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57364" w:rsidRDefault="00357364">
            <w:pPr>
              <w:pStyle w:val="TAH"/>
            </w:pPr>
            <w:r>
              <w:t>Definition</w:t>
            </w:r>
          </w:p>
        </w:tc>
      </w:tr>
      <w:tr w:rsidR="00357364" w:rsidTr="00357364">
        <w:trPr>
          <w:jc w:val="center"/>
        </w:trPr>
        <w:tc>
          <w:tcPr>
            <w:tcW w:w="833" w:type="pct"/>
            <w:tcBorders>
              <w:top w:val="single" w:sz="6" w:space="0" w:color="000000"/>
              <w:left w:val="single" w:sz="6" w:space="0" w:color="000000"/>
              <w:bottom w:val="single" w:sz="6" w:space="0" w:color="000000"/>
              <w:right w:val="single" w:sz="6" w:space="0" w:color="000000"/>
            </w:tcBorders>
            <w:hideMark/>
          </w:tcPr>
          <w:p w:rsidR="00357364" w:rsidRDefault="00357364">
            <w:pPr>
              <w:pStyle w:val="TAL"/>
            </w:pPr>
            <w:r>
              <w:t>apiRoot</w:t>
            </w:r>
          </w:p>
        </w:tc>
        <w:tc>
          <w:tcPr>
            <w:tcW w:w="869" w:type="pct"/>
            <w:tcBorders>
              <w:top w:val="single" w:sz="6" w:space="0" w:color="000000"/>
              <w:left w:val="single" w:sz="6" w:space="0" w:color="000000"/>
              <w:bottom w:val="single" w:sz="6" w:space="0" w:color="000000"/>
              <w:right w:val="single" w:sz="6" w:space="0" w:color="000000"/>
            </w:tcBorders>
            <w:hideMark/>
          </w:tcPr>
          <w:p w:rsidR="00357364" w:rsidRDefault="00357364">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hideMark/>
          </w:tcPr>
          <w:p w:rsidR="00357364" w:rsidRDefault="00357364">
            <w:pPr>
              <w:pStyle w:val="TAL"/>
            </w:pPr>
            <w:r>
              <w:t>See clause 6.2.1</w:t>
            </w:r>
          </w:p>
        </w:tc>
      </w:tr>
      <w:tr w:rsidR="00357364" w:rsidTr="00357364">
        <w:trPr>
          <w:jc w:val="center"/>
        </w:trPr>
        <w:tc>
          <w:tcPr>
            <w:tcW w:w="833" w:type="pct"/>
            <w:tcBorders>
              <w:top w:val="single" w:sz="6" w:space="0" w:color="000000"/>
              <w:left w:val="single" w:sz="6" w:space="0" w:color="000000"/>
              <w:bottom w:val="single" w:sz="6" w:space="0" w:color="000000"/>
              <w:right w:val="single" w:sz="6" w:space="0" w:color="000000"/>
            </w:tcBorders>
            <w:hideMark/>
          </w:tcPr>
          <w:p w:rsidR="00357364" w:rsidRDefault="00357364">
            <w:pPr>
              <w:pStyle w:val="TAL"/>
            </w:pPr>
            <w:r>
              <w:t>supi</w:t>
            </w:r>
          </w:p>
        </w:tc>
        <w:tc>
          <w:tcPr>
            <w:tcW w:w="869" w:type="pct"/>
            <w:tcBorders>
              <w:top w:val="single" w:sz="6" w:space="0" w:color="000000"/>
              <w:left w:val="single" w:sz="6" w:space="0" w:color="000000"/>
              <w:bottom w:val="single" w:sz="6" w:space="0" w:color="000000"/>
              <w:right w:val="single" w:sz="6" w:space="0" w:color="000000"/>
            </w:tcBorders>
            <w:hideMark/>
          </w:tcPr>
          <w:p w:rsidR="00357364" w:rsidRDefault="00357364">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hideMark/>
          </w:tcPr>
          <w:p w:rsidR="00357364" w:rsidRDefault="00357364">
            <w:pPr>
              <w:pStyle w:val="TAL"/>
            </w:pPr>
            <w:r>
              <w:t xml:space="preserve">Represents the Subscription Permanent Identifier (see 3GPP TS 23.501 [2] clause 5.9.2) </w:t>
            </w:r>
            <w:r>
              <w:br/>
            </w:r>
            <w:r>
              <w:tab/>
              <w:t>pattern: See pattern of type Supi in 3GPP TS 29.571 [10]</w:t>
            </w:r>
          </w:p>
        </w:tc>
      </w:tr>
    </w:tbl>
    <w:p w:rsidR="00357364" w:rsidRDefault="00357364" w:rsidP="005E6128">
      <w:pPr>
        <w:rPr>
          <w:noProof/>
          <w:sz w:val="24"/>
          <w:szCs w:val="24"/>
          <w:lang w:eastAsia="zh-CN"/>
        </w:rPr>
      </w:pPr>
    </w:p>
    <w:p w:rsidR="00C5733A" w:rsidRDefault="00C5733A" w:rsidP="00C5733A">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C5733A" w:rsidRDefault="00C5733A" w:rsidP="00C5733A">
      <w:pPr>
        <w:pStyle w:val="7"/>
      </w:pPr>
      <w:bookmarkStart w:id="34" w:name="_Toc36464923"/>
      <w:bookmarkStart w:id="35" w:name="_Toc34310401"/>
      <w:bookmarkStart w:id="36" w:name="_Toc25270744"/>
      <w:r>
        <w:t>6.2.3.2.4.2.2</w:t>
      </w:r>
      <w:r>
        <w:tab/>
        <w:t>Operation Definition</w:t>
      </w:r>
      <w:bookmarkEnd w:id="34"/>
      <w:bookmarkEnd w:id="35"/>
      <w:bookmarkEnd w:id="36"/>
    </w:p>
    <w:p w:rsidR="00C5733A" w:rsidRDefault="00C5733A" w:rsidP="00C5733A">
      <w:r>
        <w:t>This method shall support the request data structures specified in table 6.2.3.2.4.2.2-1 and the response data structures and response codes specified in table 6.2.3.2.4.2.2-2.</w:t>
      </w:r>
    </w:p>
    <w:p w:rsidR="00C5733A" w:rsidRDefault="00C5733A" w:rsidP="00C5733A">
      <w:pPr>
        <w:pStyle w:val="TH"/>
      </w:pPr>
      <w:r>
        <w:lastRenderedPageBreak/>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5733A" w:rsidTr="00C573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5733A" w:rsidRDefault="00C5733A">
            <w:pPr>
              <w:pStyle w:val="TAH"/>
            </w:pPr>
            <w:r>
              <w:t>Description</w:t>
            </w:r>
          </w:p>
        </w:tc>
      </w:tr>
      <w:tr w:rsidR="00C5733A" w:rsidTr="00C5733A">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C5733A" w:rsidRDefault="00C5733A">
            <w:pPr>
              <w:pStyle w:val="TAL"/>
            </w:pPr>
            <w:r>
              <w:t>SorInfo</w:t>
            </w:r>
          </w:p>
        </w:tc>
        <w:tc>
          <w:tcPr>
            <w:tcW w:w="425" w:type="dxa"/>
            <w:tcBorders>
              <w:top w:val="single" w:sz="4" w:space="0" w:color="auto"/>
              <w:left w:val="single" w:sz="6" w:space="0" w:color="000000"/>
              <w:bottom w:val="single" w:sz="6" w:space="0" w:color="000000"/>
              <w:right w:val="single" w:sz="6" w:space="0" w:color="000000"/>
            </w:tcBorders>
            <w:hideMark/>
          </w:tcPr>
          <w:p w:rsidR="00C5733A" w:rsidRDefault="00C5733A">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rsidR="00C5733A" w:rsidRDefault="00C5733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C5733A" w:rsidRDefault="00C5733A" w:rsidP="00006C97">
            <w:pPr>
              <w:pStyle w:val="TAL"/>
            </w:pPr>
            <w:r>
              <w:t xml:space="preserve">Contains the Steering Information List and </w:t>
            </w:r>
            <w:ins w:id="37" w:author="CT4#99e huawei v0" w:date="2020-07-10T12:33:00Z">
              <w:r>
                <w:rPr>
                  <w:rFonts w:hint="eastAsia"/>
                  <w:lang w:eastAsia="zh-CN"/>
                </w:rPr>
                <w:t>shall</w:t>
              </w:r>
            </w:ins>
            <w:del w:id="38" w:author="CT4#99e huawei v0" w:date="2020-07-10T12:33:00Z">
              <w:r w:rsidDel="00C5733A">
                <w:delText>may</w:delText>
              </w:r>
            </w:del>
            <w:r>
              <w:t xml:space="preserve"> contain the indication </w:t>
            </w:r>
            <w:ins w:id="39" w:author="CT4#99e huawei v0" w:date="2020-07-10T15:34:00Z">
              <w:r w:rsidR="00006C97">
                <w:t>of whether</w:t>
              </w:r>
            </w:ins>
            <w:del w:id="40" w:author="CT4#99e huawei v0" w:date="2020-07-10T15:34:00Z">
              <w:r w:rsidDel="00006C97">
                <w:delText>that</w:delText>
              </w:r>
            </w:del>
            <w:r>
              <w:t xml:space="preserve"> an acknowledgement is requested from the UE </w:t>
            </w:r>
            <w:ins w:id="41" w:author="CT4#99e huawei v0" w:date="2020-07-10T15:34:00Z">
              <w:r w:rsidR="00006C97">
                <w:t>or not</w:t>
              </w:r>
            </w:ins>
            <w:ins w:id="42" w:author="CT4#99e huawei v0" w:date="2020-07-10T15:35:00Z">
              <w:r w:rsidR="00006C97">
                <w:t xml:space="preserve"> </w:t>
              </w:r>
            </w:ins>
            <w:r>
              <w:t>(as specified in 3GPP TS 33.501 [8]).</w:t>
            </w:r>
          </w:p>
        </w:tc>
      </w:tr>
    </w:tbl>
    <w:p w:rsidR="00C5733A" w:rsidRDefault="00C5733A" w:rsidP="00C5733A"/>
    <w:p w:rsidR="00C5733A" w:rsidRDefault="00C5733A" w:rsidP="00C5733A">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C5733A" w:rsidTr="00C573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Response</w:t>
            </w:r>
          </w:p>
          <w:p w:rsidR="00C5733A" w:rsidRDefault="00C5733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C5733A" w:rsidRDefault="00C5733A">
            <w:pPr>
              <w:pStyle w:val="TAH"/>
            </w:pPr>
            <w:r>
              <w:t>Description</w:t>
            </w:r>
          </w:p>
        </w:tc>
      </w:tr>
      <w:tr w:rsidR="00C5733A" w:rsidTr="00C5733A">
        <w:trPr>
          <w:jc w:val="center"/>
        </w:trPr>
        <w:tc>
          <w:tcPr>
            <w:tcW w:w="825"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SorSecurityInfo</w:t>
            </w:r>
          </w:p>
        </w:tc>
        <w:tc>
          <w:tcPr>
            <w:tcW w:w="225"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 xml:space="preserve">Upon success, the response body will contain SoR-MAC-IAUSF and </w:t>
            </w:r>
            <w:r>
              <w:rPr>
                <w:noProof/>
              </w:rPr>
              <w:t xml:space="preserve">CounterSoR and may contain the </w:t>
            </w:r>
            <w:r>
              <w:t>SoR-XMAC-IUE</w:t>
            </w:r>
            <w:r>
              <w:rPr>
                <w:noProof/>
                <w:vertAlign w:val="subscript"/>
              </w:rPr>
              <w:t>.</w:t>
            </w:r>
          </w:p>
        </w:tc>
      </w:tr>
      <w:tr w:rsidR="00C5733A" w:rsidTr="00C5733A">
        <w:trPr>
          <w:jc w:val="center"/>
        </w:trPr>
        <w:tc>
          <w:tcPr>
            <w:tcW w:w="825"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hideMark/>
          </w:tcPr>
          <w:p w:rsidR="00C5733A" w:rsidRDefault="00C5733A">
            <w:pPr>
              <w:pStyle w:val="TAL"/>
            </w:pPr>
            <w:r>
              <w:t>The "cause" attribute may be used to indicate one of the following application errors:</w:t>
            </w:r>
          </w:p>
          <w:p w:rsidR="00C5733A" w:rsidRDefault="00C5733A">
            <w:pPr>
              <w:pStyle w:val="TAL"/>
            </w:pPr>
            <w:r>
              <w:t>- COUNTER_WRAP</w:t>
            </w:r>
          </w:p>
          <w:p w:rsidR="00C5733A" w:rsidRDefault="00C5733A">
            <w:pPr>
              <w:pStyle w:val="TAL"/>
            </w:pPr>
            <w:r>
              <w:t>See table 6.2.7.3-1 for the description of these errors.</w:t>
            </w:r>
          </w:p>
        </w:tc>
      </w:tr>
      <w:tr w:rsidR="00C5733A" w:rsidTr="00C5733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C5733A" w:rsidRDefault="00C5733A">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ins w:id="43" w:author="CT4#99e huawei v0" w:date="2020-07-10T12:36:00Z">
              <w:r w:rsidR="006B56E5">
                <w:rPr>
                  <w:rFonts w:hint="eastAsia"/>
                </w:rPr>
                <w:t>)</w:t>
              </w:r>
            </w:ins>
            <w:r>
              <w:t>.</w:t>
            </w:r>
          </w:p>
        </w:tc>
      </w:tr>
    </w:tbl>
    <w:p w:rsidR="00C5733A" w:rsidRPr="00C5733A" w:rsidRDefault="00C5733A" w:rsidP="005E6128">
      <w:pPr>
        <w:rPr>
          <w:noProof/>
          <w:sz w:val="24"/>
          <w:szCs w:val="24"/>
          <w:lang w:eastAsia="zh-CN"/>
        </w:rPr>
      </w:pPr>
    </w:p>
    <w:p w:rsidR="005E6128" w:rsidRDefault="005E6128"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374057" w:rsidRDefault="00374057" w:rsidP="00374057">
      <w:pPr>
        <w:pStyle w:val="5"/>
      </w:pPr>
      <w:bookmarkStart w:id="44" w:name="_Toc36464932"/>
      <w:bookmarkStart w:id="45" w:name="_Toc34310410"/>
      <w:bookmarkStart w:id="46" w:name="_Toc25270753"/>
      <w:r>
        <w:t>6.2.6.2.2</w:t>
      </w:r>
      <w:r>
        <w:tab/>
        <w:t>Type: SorInfo</w:t>
      </w:r>
      <w:bookmarkEnd w:id="44"/>
      <w:bookmarkEnd w:id="45"/>
      <w:bookmarkEnd w:id="46"/>
    </w:p>
    <w:p w:rsidR="00374057" w:rsidRDefault="00374057" w:rsidP="00374057">
      <w:pPr>
        <w:pStyle w:val="TH"/>
      </w:pPr>
      <w:r>
        <w:rPr>
          <w:noProof/>
        </w:rPr>
        <w:t>Table </w:t>
      </w:r>
      <w:r>
        <w:t xml:space="preserve">6.2.6.2.2-1: </w:t>
      </w:r>
      <w:r>
        <w:rPr>
          <w:noProof/>
        </w:rPr>
        <w:t xml:space="preserve">Definition of type </w:t>
      </w:r>
      <w:r>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rPr>
                <w:rFonts w:cs="Arial"/>
                <w:szCs w:val="18"/>
              </w:rPr>
            </w:pPr>
            <w:r>
              <w:rPr>
                <w:rFonts w:cs="Arial"/>
                <w:szCs w:val="18"/>
              </w:rPr>
              <w:t>Description</w:t>
            </w:r>
          </w:p>
        </w:tc>
      </w:tr>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ackInd</w:t>
            </w:r>
          </w:p>
        </w:tc>
        <w:tc>
          <w:tcPr>
            <w:tcW w:w="1559"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AckInd</w:t>
            </w:r>
          </w:p>
        </w:tc>
        <w:tc>
          <w:tcPr>
            <w:tcW w:w="425" w:type="dxa"/>
            <w:tcBorders>
              <w:top w:val="single" w:sz="4" w:space="0" w:color="auto"/>
              <w:left w:val="single" w:sz="4" w:space="0" w:color="auto"/>
              <w:bottom w:val="single" w:sz="4" w:space="0" w:color="auto"/>
              <w:right w:val="single" w:sz="4" w:space="0" w:color="auto"/>
            </w:tcBorders>
            <w:hideMark/>
          </w:tcPr>
          <w:p w:rsidR="00374057" w:rsidRDefault="0037405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374057" w:rsidRDefault="00374057">
            <w:pPr>
              <w:pStyle w:val="TAL"/>
              <w:rPr>
                <w:rFonts w:cs="Arial"/>
                <w:szCs w:val="18"/>
              </w:rPr>
            </w:pPr>
            <w:r>
              <w:rPr>
                <w:rFonts w:cs="Arial"/>
                <w:szCs w:val="18"/>
              </w:rPr>
              <w:t>Contains the indication whether the acknowledgement from UE is needed.</w:t>
            </w:r>
          </w:p>
        </w:tc>
      </w:tr>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hideMark/>
          </w:tcPr>
          <w:p w:rsidR="00374057" w:rsidRDefault="0037405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ins w:id="47" w:author="CT4#99e huawei v0" w:date="2020-07-10T11:03:00Z">
              <w:r>
                <w:t>0..</w:t>
              </w:r>
            </w:ins>
            <w:r>
              <w:t>1</w:t>
            </w:r>
          </w:p>
        </w:tc>
        <w:tc>
          <w:tcPr>
            <w:tcW w:w="4359" w:type="dxa"/>
            <w:tcBorders>
              <w:top w:val="single" w:sz="4" w:space="0" w:color="auto"/>
              <w:left w:val="single" w:sz="4" w:space="0" w:color="auto"/>
              <w:bottom w:val="single" w:sz="4" w:space="0" w:color="auto"/>
              <w:right w:val="single" w:sz="4" w:space="0" w:color="auto"/>
            </w:tcBorders>
            <w:hideMark/>
          </w:tcPr>
          <w:p w:rsidR="00374057" w:rsidRDefault="00374057">
            <w:pPr>
              <w:pStyle w:val="TAL"/>
              <w:rPr>
                <w:rFonts w:cs="Arial"/>
                <w:szCs w:val="18"/>
              </w:rPr>
            </w:pPr>
            <w:r>
              <w:rPr>
                <w:rFonts w:cs="Arial"/>
                <w:szCs w:val="18"/>
              </w:rPr>
              <w:t>When present, this information contains the information needed to update the "Operator Controlled PLMN Selector with Access Technology" list stored in the USIM.</w:t>
            </w:r>
          </w:p>
          <w:p w:rsidR="00374057" w:rsidRDefault="00374057">
            <w:pPr>
              <w:pStyle w:val="TAL"/>
              <w:rPr>
                <w:rFonts w:cs="Arial"/>
                <w:szCs w:val="18"/>
              </w:rPr>
            </w:pPr>
            <w:r>
              <w:rPr>
                <w:rFonts w:cs="Arial"/>
                <w:szCs w:val="18"/>
              </w:rPr>
              <w:t>It may contain an array of preferred PLMN</w:t>
            </w:r>
            <w:ins w:id="48" w:author="CT4#99e huawei v0" w:date="2020-07-10T11:04:00Z">
              <w:r w:rsidR="00E36D31">
                <w:rPr>
                  <w:rFonts w:cs="Arial"/>
                  <w:szCs w:val="18"/>
                </w:rPr>
                <w:t xml:space="preserve"> </w:t>
              </w:r>
            </w:ins>
            <w:r>
              <w:rPr>
                <w:rFonts w:cs="Arial"/>
                <w:szCs w:val="18"/>
              </w:rPr>
              <w:t>/</w:t>
            </w:r>
            <w:ins w:id="49" w:author="CT4#99e huawei v0" w:date="2020-07-10T11:04:00Z">
              <w:r w:rsidR="00E36D31">
                <w:rPr>
                  <w:rFonts w:cs="Arial"/>
                  <w:szCs w:val="18"/>
                </w:rPr>
                <w:t xml:space="preserve"> </w:t>
              </w:r>
            </w:ins>
            <w:r>
              <w:rPr>
                <w:rFonts w:cs="Arial"/>
                <w:szCs w:val="18"/>
              </w:rPr>
              <w:t>AccessTechnologies combinations in priority order. The first entry in the array indicates the highest priority and the last entry indicates the lowest.</w:t>
            </w:r>
          </w:p>
          <w:p w:rsidR="00374057" w:rsidRDefault="00374057">
            <w:pPr>
              <w:pStyle w:val="TAL"/>
              <w:rPr>
                <w:rFonts w:cs="Arial"/>
                <w:szCs w:val="18"/>
              </w:rPr>
            </w:pPr>
            <w:r>
              <w:rPr>
                <w:rFonts w:cs="Arial"/>
                <w:szCs w:val="18"/>
              </w:rPr>
              <w:t>Or it may contain a secured packet.</w:t>
            </w:r>
          </w:p>
          <w:p w:rsidR="00374057" w:rsidRDefault="00374057">
            <w:pPr>
              <w:pStyle w:val="TAL"/>
              <w:rPr>
                <w:rFonts w:cs="Arial"/>
                <w:szCs w:val="18"/>
              </w:rPr>
            </w:pPr>
            <w:r>
              <w:rPr>
                <w:rFonts w:cs="Arial"/>
                <w:szCs w:val="18"/>
              </w:rPr>
              <w:t>If no change of the "Operator Controlled PLMN Selector with Access Technology" list stored in the USIM is needed then this attribute shall be absent.</w:t>
            </w:r>
          </w:p>
        </w:tc>
      </w:tr>
    </w:tbl>
    <w:p w:rsidR="008677A3" w:rsidRPr="00374057" w:rsidRDefault="008677A3" w:rsidP="008677A3"/>
    <w:p w:rsidR="00374057" w:rsidRDefault="00374057" w:rsidP="00374057">
      <w:pPr>
        <w:jc w:val="center"/>
      </w:pPr>
      <w:r>
        <w:rPr>
          <w:noProof/>
          <w:sz w:val="24"/>
          <w:szCs w:val="24"/>
          <w:highlight w:val="yellow"/>
          <w:lang w:eastAsia="zh-CN"/>
        </w:rPr>
        <w:t>*************************Next change</w:t>
      </w:r>
      <w:r w:rsidRPr="00E37FA5">
        <w:rPr>
          <w:noProof/>
          <w:sz w:val="24"/>
          <w:szCs w:val="24"/>
          <w:highlight w:val="yellow"/>
          <w:lang w:eastAsia="zh-CN"/>
        </w:rPr>
        <w:t>*************************</w:t>
      </w:r>
    </w:p>
    <w:p w:rsidR="00374057" w:rsidRDefault="00374057" w:rsidP="00374057">
      <w:pPr>
        <w:pStyle w:val="5"/>
      </w:pPr>
      <w:bookmarkStart w:id="50" w:name="_Toc36464933"/>
      <w:bookmarkStart w:id="51" w:name="_Toc34310411"/>
      <w:bookmarkStart w:id="52" w:name="_Toc25270754"/>
      <w:r>
        <w:t>6.2.6.2.3</w:t>
      </w:r>
      <w:r>
        <w:tab/>
        <w:t>Type: SorSecurityInfo</w:t>
      </w:r>
      <w:bookmarkEnd w:id="50"/>
      <w:bookmarkEnd w:id="51"/>
      <w:bookmarkEnd w:id="52"/>
    </w:p>
    <w:p w:rsidR="00374057" w:rsidRDefault="00374057" w:rsidP="00374057">
      <w:pPr>
        <w:pStyle w:val="TH"/>
      </w:pPr>
      <w:r>
        <w:rPr>
          <w:noProof/>
        </w:rPr>
        <w:t>Table </w:t>
      </w:r>
      <w:r>
        <w:t>6.</w:t>
      </w:r>
      <w:ins w:id="53" w:author="CT4#99e huawei v0" w:date="2020-07-10T11:01:00Z">
        <w:r>
          <w:t>2</w:t>
        </w:r>
      </w:ins>
      <w:r>
        <w:t xml:space="preserve">.6.2.3-1: </w:t>
      </w:r>
      <w:r>
        <w:rPr>
          <w:noProof/>
        </w:rPr>
        <w:t xml:space="preserve">Definition of type </w:t>
      </w:r>
      <w:r>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4057" w:rsidRDefault="00374057">
            <w:pPr>
              <w:pStyle w:val="TAH"/>
              <w:rPr>
                <w:rFonts w:cs="Arial"/>
                <w:szCs w:val="18"/>
              </w:rPr>
            </w:pPr>
            <w:r>
              <w:rPr>
                <w:rFonts w:cs="Arial"/>
                <w:szCs w:val="18"/>
              </w:rPr>
              <w:t>Description</w:t>
            </w:r>
          </w:p>
        </w:tc>
      </w:tr>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rPr>
                <w:rFonts w:eastAsia="宋体"/>
                <w:lang w:eastAsia="zh-CN"/>
              </w:rPr>
              <w:t>sorMacIausf</w:t>
            </w:r>
          </w:p>
        </w:tc>
        <w:tc>
          <w:tcPr>
            <w:tcW w:w="1559"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rPr>
                <w:rFonts w:eastAsia="宋体"/>
                <w:lang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374057" w:rsidRDefault="0037405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374057" w:rsidRDefault="00374057">
            <w:pPr>
              <w:pStyle w:val="TAL"/>
              <w:rPr>
                <w:rFonts w:cs="Arial"/>
                <w:szCs w:val="18"/>
              </w:rPr>
            </w:pPr>
            <w:r>
              <w:rPr>
                <w:rFonts w:cs="Arial"/>
                <w:szCs w:val="18"/>
              </w:rPr>
              <w:t xml:space="preserve">Contains the </w:t>
            </w:r>
            <w:r>
              <w:rPr>
                <w:rFonts w:eastAsia="宋体"/>
                <w:lang w:eastAsia="zh-CN"/>
              </w:rPr>
              <w:t>SoR-MAC-IAUSF</w:t>
            </w:r>
            <w:r>
              <w:rPr>
                <w:rFonts w:cs="Arial"/>
                <w:szCs w:val="18"/>
              </w:rPr>
              <w:t>.</w:t>
            </w:r>
          </w:p>
        </w:tc>
      </w:tr>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hideMark/>
          </w:tcPr>
          <w:p w:rsidR="00374057" w:rsidRDefault="00374057" w:rsidP="0022311F">
            <w:pPr>
              <w:pStyle w:val="TAL"/>
            </w:pPr>
            <w:r>
              <w:t>counter</w:t>
            </w:r>
            <w:del w:id="54" w:author="CT4#99e huawei v0" w:date="2020-07-10T11:41:00Z">
              <w:r w:rsidDel="0022311F">
                <w:delText>s</w:delText>
              </w:r>
            </w:del>
            <w:ins w:id="55" w:author="CT4#99e huawei v0" w:date="2020-07-10T11:42:00Z">
              <w:r w:rsidR="0022311F">
                <w:t>S</w:t>
              </w:r>
            </w:ins>
            <w:r>
              <w:t>or</w:t>
            </w:r>
          </w:p>
        </w:tc>
        <w:tc>
          <w:tcPr>
            <w:tcW w:w="1559"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CounterSor</w:t>
            </w:r>
          </w:p>
        </w:tc>
        <w:tc>
          <w:tcPr>
            <w:tcW w:w="425" w:type="dxa"/>
            <w:tcBorders>
              <w:top w:val="single" w:sz="4" w:space="0" w:color="auto"/>
              <w:left w:val="single" w:sz="4" w:space="0" w:color="auto"/>
              <w:bottom w:val="single" w:sz="4" w:space="0" w:color="auto"/>
              <w:right w:val="single" w:sz="4" w:space="0" w:color="auto"/>
            </w:tcBorders>
            <w:hideMark/>
          </w:tcPr>
          <w:p w:rsidR="00374057" w:rsidRDefault="0037405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374057" w:rsidRDefault="00374057">
            <w:pPr>
              <w:pStyle w:val="TAL"/>
              <w:rPr>
                <w:rFonts w:cs="Arial"/>
                <w:szCs w:val="18"/>
              </w:rPr>
            </w:pPr>
            <w:r>
              <w:rPr>
                <w:rFonts w:cs="Arial"/>
                <w:szCs w:val="18"/>
              </w:rPr>
              <w:t xml:space="preserve">Contains the </w:t>
            </w:r>
            <w:r>
              <w:rPr>
                <w:noProof/>
              </w:rPr>
              <w:t>Counter</w:t>
            </w:r>
            <w:r>
              <w:rPr>
                <w:noProof/>
                <w:vertAlign w:val="subscript"/>
              </w:rPr>
              <w:t>SoR</w:t>
            </w:r>
            <w:r>
              <w:rPr>
                <w:rFonts w:cs="Arial"/>
                <w:szCs w:val="18"/>
              </w:rPr>
              <w:t>.</w:t>
            </w:r>
          </w:p>
        </w:tc>
      </w:tr>
      <w:tr w:rsidR="00374057" w:rsidTr="00374057">
        <w:trPr>
          <w:jc w:val="center"/>
        </w:trPr>
        <w:tc>
          <w:tcPr>
            <w:tcW w:w="2090"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sorXmacIue</w:t>
            </w:r>
          </w:p>
        </w:tc>
        <w:tc>
          <w:tcPr>
            <w:tcW w:w="1559"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rPr>
                <w:rFonts w:eastAsia="宋体"/>
                <w:lang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374057" w:rsidRDefault="0037405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374057" w:rsidRDefault="0037405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374057" w:rsidRDefault="00374057">
            <w:pPr>
              <w:pStyle w:val="TAL"/>
              <w:rPr>
                <w:rFonts w:cs="Arial"/>
                <w:szCs w:val="18"/>
              </w:rPr>
            </w:pPr>
            <w:r>
              <w:rPr>
                <w:rFonts w:cs="Arial"/>
                <w:szCs w:val="18"/>
              </w:rPr>
              <w:t xml:space="preserve">When present, contains the </w:t>
            </w:r>
            <w:r>
              <w:t>SoR-XMAC-I</w:t>
            </w:r>
            <w:r>
              <w:rPr>
                <w:vertAlign w:val="subscript"/>
              </w:rPr>
              <w:t>UE</w:t>
            </w:r>
            <w:r>
              <w:rPr>
                <w:rFonts w:cs="Arial"/>
                <w:szCs w:val="18"/>
              </w:rPr>
              <w:t>. It shall be included, if the UDM requests the acknowledgement from the UE.</w:t>
            </w:r>
          </w:p>
        </w:tc>
      </w:tr>
    </w:tbl>
    <w:p w:rsidR="001B4109" w:rsidRPr="00374057" w:rsidRDefault="001B4109" w:rsidP="001B4109">
      <w:pPr>
        <w:rPr>
          <w:noProof/>
          <w:sz w:val="24"/>
          <w:szCs w:val="24"/>
          <w:lang w:eastAsia="zh-CN"/>
        </w:rPr>
      </w:pPr>
    </w:p>
    <w:p w:rsidR="001B4109" w:rsidRDefault="001B4109" w:rsidP="001B410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1B4109" w:rsidRDefault="001B4109" w:rsidP="001B4109">
      <w:pPr>
        <w:pStyle w:val="5"/>
        <w:rPr>
          <w:lang w:val="en-US"/>
        </w:rPr>
      </w:pPr>
      <w:bookmarkStart w:id="56" w:name="_Toc36464934"/>
      <w:bookmarkStart w:id="57" w:name="_Toc34310412"/>
      <w:bookmarkStart w:id="58" w:name="_Toc25270755"/>
      <w:r>
        <w:lastRenderedPageBreak/>
        <w:t>6.2.6.2.4</w:t>
      </w:r>
      <w:r>
        <w:tab/>
        <w:t>Type: SteeringInfo</w:t>
      </w:r>
      <w:bookmarkEnd w:id="56"/>
      <w:bookmarkEnd w:id="57"/>
      <w:bookmarkEnd w:id="58"/>
    </w:p>
    <w:p w:rsidR="001B4109" w:rsidRDefault="001B4109" w:rsidP="001B4109">
      <w:pPr>
        <w:pStyle w:val="TH"/>
      </w:pPr>
      <w:r>
        <w:rPr>
          <w:noProof/>
        </w:rPr>
        <w:t>Table </w:t>
      </w:r>
      <w:r>
        <w:t>6.</w:t>
      </w:r>
      <w:ins w:id="59" w:author="CT4#99e huawei v0" w:date="2020-07-10T11:00:00Z">
        <w:r>
          <w:t>2</w:t>
        </w:r>
      </w:ins>
      <w:r>
        <w:t xml:space="preserve">.6.2.4-1: </w:t>
      </w:r>
      <w:r>
        <w:rPr>
          <w:noProof/>
        </w:rPr>
        <w:t xml:space="preserve">Definition of type </w:t>
      </w:r>
      <w:r>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4109" w:rsidTr="001B4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B4109" w:rsidRDefault="001B410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B4109" w:rsidRDefault="001B41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B4109" w:rsidRDefault="001B41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B4109" w:rsidRDefault="001B410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B4109" w:rsidRDefault="001B4109">
            <w:pPr>
              <w:pStyle w:val="TAH"/>
              <w:rPr>
                <w:rFonts w:cs="Arial"/>
                <w:szCs w:val="18"/>
              </w:rPr>
            </w:pPr>
            <w:r>
              <w:rPr>
                <w:rFonts w:cs="Arial"/>
                <w:szCs w:val="18"/>
              </w:rPr>
              <w:t>Description</w:t>
            </w:r>
          </w:p>
        </w:tc>
      </w:tr>
      <w:tr w:rsidR="001B4109" w:rsidTr="001B4109">
        <w:trPr>
          <w:jc w:val="center"/>
        </w:trPr>
        <w:tc>
          <w:tcPr>
            <w:tcW w:w="2090" w:type="dxa"/>
            <w:tcBorders>
              <w:top w:val="single" w:sz="4" w:space="0" w:color="auto"/>
              <w:left w:val="single" w:sz="4" w:space="0" w:color="auto"/>
              <w:bottom w:val="single" w:sz="4" w:space="0" w:color="auto"/>
              <w:right w:val="single" w:sz="4" w:space="0" w:color="auto"/>
            </w:tcBorders>
            <w:hideMark/>
          </w:tcPr>
          <w:p w:rsidR="001B4109" w:rsidRDefault="001B4109">
            <w:pPr>
              <w:pStyle w:val="TAL"/>
            </w:pPr>
            <w:r>
              <w:t>plmnId</w:t>
            </w:r>
          </w:p>
        </w:tc>
        <w:tc>
          <w:tcPr>
            <w:tcW w:w="1559" w:type="dxa"/>
            <w:tcBorders>
              <w:top w:val="single" w:sz="4" w:space="0" w:color="auto"/>
              <w:left w:val="single" w:sz="4" w:space="0" w:color="auto"/>
              <w:bottom w:val="single" w:sz="4" w:space="0" w:color="auto"/>
              <w:right w:val="single" w:sz="4" w:space="0" w:color="auto"/>
            </w:tcBorders>
            <w:hideMark/>
          </w:tcPr>
          <w:p w:rsidR="001B4109" w:rsidRDefault="001B4109">
            <w:pPr>
              <w:pStyle w:val="TAL"/>
            </w:pPr>
            <w:r>
              <w:t>PlmnId</w:t>
            </w:r>
          </w:p>
        </w:tc>
        <w:tc>
          <w:tcPr>
            <w:tcW w:w="425" w:type="dxa"/>
            <w:tcBorders>
              <w:top w:val="single" w:sz="4" w:space="0" w:color="auto"/>
              <w:left w:val="single" w:sz="4" w:space="0" w:color="auto"/>
              <w:bottom w:val="single" w:sz="4" w:space="0" w:color="auto"/>
              <w:right w:val="single" w:sz="4" w:space="0" w:color="auto"/>
            </w:tcBorders>
            <w:hideMark/>
          </w:tcPr>
          <w:p w:rsidR="001B4109" w:rsidRDefault="001B410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1B4109" w:rsidRDefault="001B410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1B4109" w:rsidRDefault="001B4109">
            <w:pPr>
              <w:pStyle w:val="TAL"/>
              <w:rPr>
                <w:rFonts w:cs="Arial"/>
                <w:szCs w:val="18"/>
              </w:rPr>
            </w:pPr>
            <w:r>
              <w:rPr>
                <w:rFonts w:cs="Arial"/>
                <w:szCs w:val="18"/>
              </w:rPr>
              <w:t xml:space="preserve">Contains a </w:t>
            </w:r>
            <w:r>
              <w:rPr>
                <w:noProof/>
              </w:rPr>
              <w:t>preferred PLMN identity</w:t>
            </w:r>
            <w:r>
              <w:rPr>
                <w:rFonts w:cs="Arial"/>
                <w:szCs w:val="18"/>
              </w:rPr>
              <w:t>.</w:t>
            </w:r>
          </w:p>
        </w:tc>
      </w:tr>
      <w:tr w:rsidR="001B4109" w:rsidTr="001B4109">
        <w:trPr>
          <w:jc w:val="center"/>
        </w:trPr>
        <w:tc>
          <w:tcPr>
            <w:tcW w:w="2090" w:type="dxa"/>
            <w:tcBorders>
              <w:top w:val="single" w:sz="4" w:space="0" w:color="auto"/>
              <w:left w:val="single" w:sz="4" w:space="0" w:color="auto"/>
              <w:bottom w:val="single" w:sz="4" w:space="0" w:color="auto"/>
              <w:right w:val="single" w:sz="4" w:space="0" w:color="auto"/>
            </w:tcBorders>
            <w:hideMark/>
          </w:tcPr>
          <w:p w:rsidR="001B4109" w:rsidRDefault="001B4109">
            <w:pPr>
              <w:pStyle w:val="TAL"/>
            </w:pPr>
            <w:r>
              <w:t>accessTechList</w:t>
            </w:r>
          </w:p>
        </w:tc>
        <w:tc>
          <w:tcPr>
            <w:tcW w:w="1559" w:type="dxa"/>
            <w:tcBorders>
              <w:top w:val="single" w:sz="4" w:space="0" w:color="auto"/>
              <w:left w:val="single" w:sz="4" w:space="0" w:color="auto"/>
              <w:bottom w:val="single" w:sz="4" w:space="0" w:color="auto"/>
              <w:right w:val="single" w:sz="4" w:space="0" w:color="auto"/>
            </w:tcBorders>
            <w:hideMark/>
          </w:tcPr>
          <w:p w:rsidR="001B4109" w:rsidRDefault="001B4109">
            <w:pPr>
              <w:pStyle w:val="TAL"/>
            </w:pPr>
            <w:r>
              <w:t>array(AccessTech)</w:t>
            </w:r>
          </w:p>
        </w:tc>
        <w:tc>
          <w:tcPr>
            <w:tcW w:w="425" w:type="dxa"/>
            <w:tcBorders>
              <w:top w:val="single" w:sz="4" w:space="0" w:color="auto"/>
              <w:left w:val="single" w:sz="4" w:space="0" w:color="auto"/>
              <w:bottom w:val="single" w:sz="4" w:space="0" w:color="auto"/>
              <w:right w:val="single" w:sz="4" w:space="0" w:color="auto"/>
            </w:tcBorders>
            <w:hideMark/>
          </w:tcPr>
          <w:p w:rsidR="001B4109" w:rsidRDefault="001B410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1B4109" w:rsidRDefault="001B4109">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rsidR="001B4109" w:rsidRDefault="001B4109">
            <w:pPr>
              <w:pStyle w:val="TAL"/>
              <w:rPr>
                <w:rFonts w:cs="Arial"/>
                <w:szCs w:val="18"/>
              </w:rPr>
            </w:pPr>
            <w:r>
              <w:rPr>
                <w:rFonts w:cs="Arial"/>
                <w:szCs w:val="18"/>
              </w:rPr>
              <w:t>When present it contains the referred a</w:t>
            </w:r>
            <w:r>
              <w:t>ccess technologies as listed in clause 4.2.5 of 3GPP TS 31.102 [15]</w:t>
            </w:r>
            <w:r>
              <w:rPr>
                <w:rFonts w:cs="Arial"/>
                <w:szCs w:val="18"/>
              </w:rPr>
              <w:t>. If absent it means that all access technologies are equivalently preferred in this PLMN.</w:t>
            </w:r>
          </w:p>
        </w:tc>
      </w:tr>
    </w:tbl>
    <w:p w:rsidR="000F1955" w:rsidRDefault="000F1955" w:rsidP="00154AF9">
      <w:pPr>
        <w:rPr>
          <w:noProof/>
          <w:sz w:val="24"/>
          <w:szCs w:val="24"/>
          <w:lang w:val="en-US" w:eastAsia="zh-CN"/>
        </w:rPr>
      </w:pPr>
    </w:p>
    <w:p w:rsidR="00D412D1" w:rsidRDefault="00D412D1" w:rsidP="00D412D1">
      <w:pPr>
        <w:jc w:val="center"/>
        <w:rPr>
          <w:noProof/>
          <w:sz w:val="24"/>
          <w:szCs w:val="24"/>
          <w:lang w:val="en-US" w:eastAsia="zh-CN"/>
        </w:rPr>
      </w:pPr>
      <w:r>
        <w:rPr>
          <w:noProof/>
          <w:sz w:val="24"/>
          <w:szCs w:val="24"/>
          <w:highlight w:val="yellow"/>
          <w:lang w:eastAsia="zh-CN"/>
        </w:rPr>
        <w:t>*************************Next change</w:t>
      </w:r>
      <w:r w:rsidRPr="00E37FA5">
        <w:rPr>
          <w:noProof/>
          <w:sz w:val="24"/>
          <w:szCs w:val="24"/>
          <w:highlight w:val="yellow"/>
          <w:lang w:eastAsia="zh-CN"/>
        </w:rPr>
        <w:t>*************************</w:t>
      </w:r>
    </w:p>
    <w:p w:rsidR="00D412D1" w:rsidRDefault="00D412D1" w:rsidP="00D412D1">
      <w:pPr>
        <w:pStyle w:val="4"/>
      </w:pPr>
      <w:bookmarkStart w:id="60" w:name="_Toc36464943"/>
      <w:bookmarkStart w:id="61" w:name="_Toc34310421"/>
      <w:bookmarkStart w:id="62" w:name="_Toc25270764"/>
      <w:r>
        <w:t>6.2.7.3</w:t>
      </w:r>
      <w:r>
        <w:tab/>
        <w:t>Application Errors</w:t>
      </w:r>
      <w:bookmarkEnd w:id="60"/>
      <w:bookmarkEnd w:id="61"/>
      <w:bookmarkEnd w:id="62"/>
    </w:p>
    <w:p w:rsidR="00D412D1" w:rsidRDefault="00D412D1" w:rsidP="00D412D1">
      <w:r>
        <w:t>The common application errors defined in the Table 5.2.7.2-1 in 3GPP TS 29.500 [4] may also be used for the Nausf_SoRProtection service. The following application errors listed in Table 6.</w:t>
      </w:r>
      <w:ins w:id="63" w:author="CT4#99e huawei v0" w:date="2020-07-10T12:39:00Z">
        <w:r>
          <w:t>2</w:t>
        </w:r>
      </w:ins>
      <w:r>
        <w:t>.7.3-1 are specific for the Nausf_SoRProtection service.</w:t>
      </w:r>
    </w:p>
    <w:p w:rsidR="00D412D1" w:rsidRDefault="00D412D1" w:rsidP="00D412D1">
      <w:pPr>
        <w:pStyle w:val="TH"/>
      </w:pPr>
      <w:r>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5"/>
        <w:gridCol w:w="4464"/>
      </w:tblGrid>
      <w:tr w:rsidR="00D412D1" w:rsidTr="00D412D1">
        <w:trPr>
          <w:jc w:val="center"/>
        </w:trPr>
        <w:tc>
          <w:tcPr>
            <w:tcW w:w="1917" w:type="pct"/>
            <w:tcBorders>
              <w:top w:val="single" w:sz="4" w:space="0" w:color="auto"/>
              <w:left w:val="single" w:sz="4" w:space="0" w:color="auto"/>
              <w:bottom w:val="single" w:sz="4" w:space="0" w:color="auto"/>
              <w:right w:val="single" w:sz="4" w:space="0" w:color="auto"/>
            </w:tcBorders>
            <w:hideMark/>
          </w:tcPr>
          <w:p w:rsidR="00D412D1" w:rsidRDefault="00D412D1">
            <w:pPr>
              <w:pStyle w:val="TAH"/>
            </w:pPr>
            <w:r>
              <w:t>Application Error</w:t>
            </w:r>
          </w:p>
        </w:tc>
        <w:tc>
          <w:tcPr>
            <w:tcW w:w="714" w:type="pct"/>
            <w:tcBorders>
              <w:top w:val="single" w:sz="4" w:space="0" w:color="auto"/>
              <w:left w:val="single" w:sz="4" w:space="0" w:color="auto"/>
              <w:bottom w:val="single" w:sz="4" w:space="0" w:color="auto"/>
              <w:right w:val="single" w:sz="4" w:space="0" w:color="auto"/>
            </w:tcBorders>
            <w:hideMark/>
          </w:tcPr>
          <w:p w:rsidR="00D412D1" w:rsidRDefault="00D412D1">
            <w:pPr>
              <w:pStyle w:val="TAH"/>
            </w:pPr>
            <w:r>
              <w:t>HTTP status code</w:t>
            </w:r>
          </w:p>
        </w:tc>
        <w:tc>
          <w:tcPr>
            <w:tcW w:w="2369" w:type="pct"/>
            <w:tcBorders>
              <w:top w:val="single" w:sz="4" w:space="0" w:color="auto"/>
              <w:left w:val="single" w:sz="4" w:space="0" w:color="auto"/>
              <w:bottom w:val="single" w:sz="4" w:space="0" w:color="auto"/>
              <w:right w:val="single" w:sz="4" w:space="0" w:color="auto"/>
            </w:tcBorders>
            <w:hideMark/>
          </w:tcPr>
          <w:p w:rsidR="00D412D1" w:rsidRDefault="00D412D1">
            <w:pPr>
              <w:pStyle w:val="TAH"/>
            </w:pPr>
            <w:r>
              <w:t>Description</w:t>
            </w:r>
          </w:p>
        </w:tc>
      </w:tr>
      <w:tr w:rsidR="00D412D1" w:rsidTr="00D412D1">
        <w:trPr>
          <w:jc w:val="center"/>
        </w:trPr>
        <w:tc>
          <w:tcPr>
            <w:tcW w:w="1917" w:type="pct"/>
            <w:tcBorders>
              <w:top w:val="single" w:sz="4" w:space="0" w:color="auto"/>
              <w:left w:val="single" w:sz="4" w:space="0" w:color="auto"/>
              <w:bottom w:val="single" w:sz="4" w:space="0" w:color="auto"/>
              <w:right w:val="single" w:sz="4" w:space="0" w:color="auto"/>
            </w:tcBorders>
            <w:hideMark/>
          </w:tcPr>
          <w:p w:rsidR="00D412D1" w:rsidRDefault="00D412D1">
            <w:pPr>
              <w:pStyle w:val="TAC"/>
            </w:pPr>
            <w:r>
              <w:t>COUNTER_WRAP</w:t>
            </w:r>
          </w:p>
        </w:tc>
        <w:tc>
          <w:tcPr>
            <w:tcW w:w="714" w:type="pct"/>
            <w:tcBorders>
              <w:top w:val="single" w:sz="4" w:space="0" w:color="auto"/>
              <w:left w:val="single" w:sz="4" w:space="0" w:color="auto"/>
              <w:bottom w:val="single" w:sz="4" w:space="0" w:color="auto"/>
              <w:right w:val="single" w:sz="4" w:space="0" w:color="auto"/>
            </w:tcBorders>
            <w:hideMark/>
          </w:tcPr>
          <w:p w:rsidR="00D412D1" w:rsidRDefault="00D412D1">
            <w:pPr>
              <w:pStyle w:val="TAC"/>
            </w:pPr>
            <w:r>
              <w:t>503 Service Unavailable</w:t>
            </w:r>
          </w:p>
        </w:tc>
        <w:tc>
          <w:tcPr>
            <w:tcW w:w="2369" w:type="pct"/>
            <w:tcBorders>
              <w:top w:val="single" w:sz="4" w:space="0" w:color="auto"/>
              <w:left w:val="single" w:sz="4" w:space="0" w:color="auto"/>
              <w:bottom w:val="single" w:sz="4" w:space="0" w:color="auto"/>
              <w:right w:val="single" w:sz="4" w:space="0" w:color="auto"/>
            </w:tcBorders>
            <w:hideMark/>
          </w:tcPr>
          <w:p w:rsidR="00D412D1" w:rsidRDefault="00D412D1">
            <w:pPr>
              <w:pStyle w:val="TAL"/>
            </w:pPr>
            <w:r>
              <w:t>The Counter</w:t>
            </w:r>
            <w:r>
              <w:rPr>
                <w:vertAlign w:val="subscript"/>
              </w:rPr>
              <w:t>SoR</w:t>
            </w:r>
            <w:r>
              <w:t xml:space="preserve"> associated with the KAUSF of the UE is about to wrap around. The AUSF suspends the SoR protection service for the UE until a new KAUSF is generated.</w:t>
            </w:r>
          </w:p>
        </w:tc>
      </w:tr>
    </w:tbl>
    <w:p w:rsidR="00D412D1" w:rsidRDefault="00D412D1" w:rsidP="00154AF9">
      <w:pPr>
        <w:rPr>
          <w:noProof/>
          <w:sz w:val="24"/>
          <w:szCs w:val="24"/>
          <w:lang w:val="en-US" w:eastAsia="zh-CN"/>
        </w:rPr>
      </w:pPr>
    </w:p>
    <w:p w:rsidR="00AA3825" w:rsidRDefault="00AA3825" w:rsidP="00AA3825">
      <w:pPr>
        <w:jc w:val="center"/>
        <w:rPr>
          <w:noProof/>
          <w:sz w:val="24"/>
          <w:szCs w:val="24"/>
          <w:lang w:val="en-US" w:eastAsia="zh-CN"/>
        </w:rPr>
      </w:pPr>
      <w:r>
        <w:rPr>
          <w:noProof/>
          <w:sz w:val="24"/>
          <w:szCs w:val="24"/>
          <w:highlight w:val="yellow"/>
          <w:lang w:eastAsia="zh-CN"/>
        </w:rPr>
        <w:t>*************************Next change</w:t>
      </w:r>
      <w:r w:rsidRPr="00E37FA5">
        <w:rPr>
          <w:noProof/>
          <w:sz w:val="24"/>
          <w:szCs w:val="24"/>
          <w:highlight w:val="yellow"/>
          <w:lang w:eastAsia="zh-CN"/>
        </w:rPr>
        <w:t>*************************</w:t>
      </w:r>
    </w:p>
    <w:p w:rsidR="00AA3825" w:rsidRDefault="00AA3825" w:rsidP="00AA3825">
      <w:pPr>
        <w:pStyle w:val="3"/>
        <w:rPr>
          <w:lang w:val="en-US"/>
        </w:rPr>
      </w:pPr>
      <w:bookmarkStart w:id="64" w:name="_Toc36464944"/>
      <w:bookmarkStart w:id="65" w:name="_Toc34310422"/>
      <w:bookmarkStart w:id="66" w:name="_Toc25270765"/>
      <w:r>
        <w:rPr>
          <w:lang w:val="en-US"/>
        </w:rPr>
        <w:t>6.2.8</w:t>
      </w:r>
      <w:r>
        <w:rPr>
          <w:lang w:val="en-US"/>
        </w:rPr>
        <w:tab/>
        <w:t>Security</w:t>
      </w:r>
      <w:bookmarkEnd w:id="64"/>
      <w:bookmarkEnd w:id="65"/>
      <w:bookmarkEnd w:id="66"/>
    </w:p>
    <w:p w:rsidR="00AA3825" w:rsidRDefault="00AA3825" w:rsidP="00AA3825">
      <w:pPr>
        <w:rPr>
          <w:lang w:val="en-US"/>
        </w:rPr>
      </w:pPr>
      <w:r>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rsidR="00AA3825" w:rsidRDefault="00AA3825" w:rsidP="00AA3825">
      <w:pPr>
        <w:rPr>
          <w:lang w:val="en-US"/>
        </w:rPr>
      </w:pPr>
      <w:r>
        <w:rPr>
          <w:lang w:val="en-US"/>
        </w:rPr>
        <w:t>If OAuth2 is used, an NF Service Consumer, prior to consuming services offered by the Nausf_SoRProtection API, shall obtain a "token" from the authorization server, by invoking the Access Token Request service, as described in 3GPP TS 29.510 [14], clause 5.4.2.2.</w:t>
      </w:r>
    </w:p>
    <w:p w:rsidR="00AA3825" w:rsidRDefault="00AA3825" w:rsidP="00AA3825">
      <w:pPr>
        <w:pStyle w:val="NO"/>
        <w:rPr>
          <w:lang w:val="en-US"/>
        </w:rPr>
      </w:pPr>
      <w:r>
        <w:rPr>
          <w:lang w:val="en-US"/>
        </w:rPr>
        <w:t>NOTE:</w:t>
      </w:r>
      <w:r>
        <w:rPr>
          <w:lang w:val="en-US"/>
        </w:rPr>
        <w:tab/>
        <w:t>When multiple NRFs are deployed in a network, the NRF used as authorization server is the same NRF that the NF Service Consumer used for discovering the Nausf_SoRProtection service.</w:t>
      </w:r>
    </w:p>
    <w:p w:rsidR="00AA3825" w:rsidRDefault="00AA3825" w:rsidP="00AA3825">
      <w:pPr>
        <w:rPr>
          <w:lang w:val="en-US"/>
        </w:rPr>
      </w:pPr>
      <w:r>
        <w:rPr>
          <w:lang w:val="en-US"/>
        </w:rPr>
        <w:t xml:space="preserve">The Nausf_SoRProtection Service API </w:t>
      </w:r>
      <w:del w:id="67" w:author="CT4#99e huawei v0" w:date="2020-07-10T14:19:00Z">
        <w:r w:rsidDel="00AA3825">
          <w:rPr>
            <w:lang w:val="en-US"/>
          </w:rPr>
          <w:delText xml:space="preserve">does not define any scopes for OAuth2 authorization as specified in 3GPP TS 33.501 [8]; it </w:delText>
        </w:r>
      </w:del>
      <w:r>
        <w:rPr>
          <w:lang w:val="en-US"/>
        </w:rPr>
        <w:t xml:space="preserve">defines a single scope </w:t>
      </w:r>
      <w:del w:id="68" w:author="CT4#99e huawei v0" w:date="2020-07-10T14:20:00Z">
        <w:r w:rsidDel="00AA3825">
          <w:rPr>
            <w:lang w:val="en-US"/>
          </w:rPr>
          <w:delText>consisting on the name of the service (i.e., "</w:delText>
        </w:r>
      </w:del>
      <w:r>
        <w:rPr>
          <w:lang w:val="en-US"/>
        </w:rPr>
        <w:t>nausf-sorprotection</w:t>
      </w:r>
      <w:del w:id="69" w:author="CT4#99e huawei v0" w:date="2020-07-10T14:20:00Z">
        <w:r w:rsidDel="00AA3825">
          <w:rPr>
            <w:lang w:val="en-US"/>
          </w:rPr>
          <w:delText>")</w:delText>
        </w:r>
      </w:del>
      <w:ins w:id="70" w:author="CT4#99e huawei v0" w:date="2020-07-10T14:20:00Z">
        <w:r>
          <w:rPr>
            <w:lang w:val="en-US"/>
          </w:rPr>
          <w:t xml:space="preserve"> (as specified in 3GPP TS 33.501 [8])</w:t>
        </w:r>
      </w:ins>
      <w:r>
        <w:rPr>
          <w:lang w:val="en-US"/>
        </w:rPr>
        <w:t>, and it does not define any additional scopes at resource or operation level.</w:t>
      </w:r>
    </w:p>
    <w:p w:rsidR="00AA3825" w:rsidRPr="00AA3825" w:rsidRDefault="00AA3825" w:rsidP="00154AF9">
      <w:pPr>
        <w:rPr>
          <w:noProof/>
          <w:sz w:val="24"/>
          <w:szCs w:val="24"/>
          <w:lang w:val="en-US"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2311F" w:rsidRDefault="0022311F" w:rsidP="0022311F">
      <w:pPr>
        <w:pStyle w:val="2"/>
      </w:pPr>
      <w:bookmarkStart w:id="71" w:name="_Toc36464988"/>
      <w:bookmarkStart w:id="72" w:name="_Toc34310466"/>
      <w:bookmarkStart w:id="73" w:name="_Toc25270809"/>
      <w:r>
        <w:t>A.3</w:t>
      </w:r>
      <w:r>
        <w:tab/>
        <w:t>Nausf_</w:t>
      </w:r>
      <w:r>
        <w:rPr>
          <w:lang w:eastAsia="zh-CN"/>
        </w:rPr>
        <w:t>SoRProtection</w:t>
      </w:r>
      <w:r>
        <w:t xml:space="preserve"> API</w:t>
      </w:r>
      <w:bookmarkEnd w:id="71"/>
      <w:bookmarkEnd w:id="72"/>
      <w:bookmarkEnd w:id="73"/>
    </w:p>
    <w:p w:rsidR="0022311F" w:rsidRDefault="0022311F" w:rsidP="0022311F">
      <w:pPr>
        <w:pStyle w:val="PL"/>
      </w:pPr>
      <w:r>
        <w:t>openapi: 3.0.0</w:t>
      </w:r>
    </w:p>
    <w:p w:rsidR="0022311F" w:rsidRDefault="0022311F" w:rsidP="0022311F">
      <w:pPr>
        <w:pStyle w:val="PL"/>
      </w:pPr>
      <w:r>
        <w:t>info:</w:t>
      </w:r>
    </w:p>
    <w:p w:rsidR="0022311F" w:rsidRDefault="0022311F" w:rsidP="0022311F">
      <w:pPr>
        <w:pStyle w:val="PL"/>
      </w:pPr>
      <w:r>
        <w:t xml:space="preserve">  version: 1.1.0</w:t>
      </w:r>
    </w:p>
    <w:p w:rsidR="0022311F" w:rsidRDefault="0022311F" w:rsidP="0022311F">
      <w:pPr>
        <w:pStyle w:val="PL"/>
      </w:pPr>
      <w:r>
        <w:t xml:space="preserve">  title: Nausf_SoRProtection Service</w:t>
      </w:r>
    </w:p>
    <w:p w:rsidR="0022311F" w:rsidRDefault="0022311F" w:rsidP="0022311F">
      <w:pPr>
        <w:pStyle w:val="PL"/>
      </w:pPr>
      <w:r>
        <w:t xml:space="preserve">  description: |</w:t>
      </w:r>
    </w:p>
    <w:p w:rsidR="0022311F" w:rsidRDefault="0022311F" w:rsidP="0022311F">
      <w:pPr>
        <w:pStyle w:val="PL"/>
      </w:pPr>
      <w:r>
        <w:t xml:space="preserve">    AUSF SoR Protection Service.</w:t>
      </w:r>
    </w:p>
    <w:p w:rsidR="0022311F" w:rsidRDefault="0022311F" w:rsidP="0022311F">
      <w:pPr>
        <w:pStyle w:val="PL"/>
      </w:pPr>
      <w:r>
        <w:t xml:space="preserve">    © 2020, 3GPP Organizational Partners (ARIB, ATIS, CCSA, ETSI, TSDSI, TTA, TTC).</w:t>
      </w:r>
    </w:p>
    <w:p w:rsidR="0022311F" w:rsidRDefault="0022311F" w:rsidP="0022311F">
      <w:pPr>
        <w:pStyle w:val="PL"/>
      </w:pPr>
      <w:r>
        <w:t xml:space="preserve">    All rights reserved.</w:t>
      </w:r>
    </w:p>
    <w:p w:rsidR="0022311F" w:rsidRDefault="0022311F" w:rsidP="0022311F">
      <w:pPr>
        <w:pStyle w:val="PL"/>
      </w:pPr>
    </w:p>
    <w:p w:rsidR="0022311F" w:rsidRDefault="0022311F" w:rsidP="0022311F">
      <w:pPr>
        <w:pStyle w:val="PL"/>
      </w:pPr>
      <w:r>
        <w:t>externalDocs:</w:t>
      </w:r>
    </w:p>
    <w:p w:rsidR="0022311F" w:rsidRDefault="0022311F" w:rsidP="0022311F">
      <w:pPr>
        <w:pStyle w:val="PL"/>
      </w:pPr>
      <w:r>
        <w:lastRenderedPageBreak/>
        <w:t xml:space="preserve">  description: 3GPP TS 29.509 V16.4.0; 5G System; Authentication Server Services</w:t>
      </w:r>
    </w:p>
    <w:p w:rsidR="0022311F" w:rsidRDefault="0022311F" w:rsidP="0022311F">
      <w:pPr>
        <w:pStyle w:val="PL"/>
      </w:pPr>
      <w:r>
        <w:t xml:space="preserve">  url: 'http://www.3gpp.org/ftp/Specs/archive/29_series/29.509'</w:t>
      </w:r>
    </w:p>
    <w:p w:rsidR="0022311F" w:rsidRDefault="0022311F" w:rsidP="0022311F">
      <w:pPr>
        <w:pStyle w:val="PL"/>
      </w:pPr>
    </w:p>
    <w:p w:rsidR="0022311F" w:rsidRDefault="0022311F" w:rsidP="0022311F">
      <w:pPr>
        <w:pStyle w:val="PL"/>
      </w:pPr>
      <w:r>
        <w:t>servers:</w:t>
      </w:r>
    </w:p>
    <w:p w:rsidR="0022311F" w:rsidRDefault="0022311F" w:rsidP="0022311F">
      <w:pPr>
        <w:pStyle w:val="PL"/>
      </w:pPr>
      <w:r>
        <w:t xml:space="preserve">  - url: '{apiRoot}/</w:t>
      </w:r>
      <w:ins w:id="74" w:author="CT4#99e huawei v0" w:date="2020-07-10T12:18:00Z">
        <w:r w:rsidR="00357364">
          <w:t>nausf-sorprotection</w:t>
        </w:r>
      </w:ins>
      <w:del w:id="75" w:author="CT4#99e huawei v0" w:date="2020-07-10T12:18:00Z">
        <w:r w:rsidDel="00357364">
          <w:delText>nausf-auth</w:delText>
        </w:r>
      </w:del>
      <w:r>
        <w:t>/v1'</w:t>
      </w:r>
    </w:p>
    <w:p w:rsidR="0022311F" w:rsidRDefault="0022311F" w:rsidP="0022311F">
      <w:pPr>
        <w:pStyle w:val="PL"/>
        <w:rPr>
          <w:lang w:val="en-US"/>
        </w:rPr>
      </w:pPr>
      <w:r>
        <w:rPr>
          <w:lang w:val="en-US"/>
        </w:rPr>
        <w:t xml:space="preserve">    variables:</w:t>
      </w:r>
    </w:p>
    <w:p w:rsidR="0022311F" w:rsidRDefault="0022311F" w:rsidP="0022311F">
      <w:pPr>
        <w:pStyle w:val="PL"/>
        <w:rPr>
          <w:lang w:val="en-US"/>
        </w:rPr>
      </w:pPr>
      <w:r>
        <w:rPr>
          <w:lang w:val="en-US"/>
        </w:rPr>
        <w:t xml:space="preserve">      apiRoot:</w:t>
      </w:r>
    </w:p>
    <w:p w:rsidR="0022311F" w:rsidRDefault="0022311F" w:rsidP="0022311F">
      <w:pPr>
        <w:pStyle w:val="PL"/>
        <w:rPr>
          <w:lang w:val="en-US"/>
        </w:rPr>
      </w:pPr>
      <w:r>
        <w:rPr>
          <w:lang w:val="en-US"/>
        </w:rPr>
        <w:t xml:space="preserve">        default: https://example.com</w:t>
      </w:r>
    </w:p>
    <w:p w:rsidR="0022311F" w:rsidRDefault="0022311F" w:rsidP="0022311F">
      <w:pPr>
        <w:pStyle w:val="PL"/>
        <w:rPr>
          <w:lang w:val="en-US"/>
        </w:rPr>
      </w:pPr>
      <w:r>
        <w:rPr>
          <w:lang w:val="en-US"/>
        </w:rPr>
        <w:t xml:space="preserve">        description: apiRoot as defined in clause clause 4.4 of 3GPP TS 29.501.</w:t>
      </w:r>
    </w:p>
    <w:p w:rsidR="0022311F" w:rsidRDefault="0022311F" w:rsidP="0022311F">
      <w:pPr>
        <w:pStyle w:val="PL"/>
        <w:rPr>
          <w:noProof w:val="0"/>
        </w:rPr>
      </w:pPr>
      <w:r>
        <w:rPr>
          <w:noProof w:val="0"/>
        </w:rPr>
        <w:t>security:</w:t>
      </w:r>
    </w:p>
    <w:p w:rsidR="0022311F" w:rsidRDefault="0022311F" w:rsidP="0022311F">
      <w:pPr>
        <w:pStyle w:val="PL"/>
        <w:rPr>
          <w:noProof w:val="0"/>
        </w:rPr>
      </w:pPr>
      <w:r>
        <w:rPr>
          <w:noProof w:val="0"/>
        </w:rPr>
        <w:t xml:space="preserve">  - {}</w:t>
      </w:r>
    </w:p>
    <w:p w:rsidR="0022311F" w:rsidRDefault="0022311F" w:rsidP="0022311F">
      <w:pPr>
        <w:pStyle w:val="PL"/>
      </w:pPr>
      <w:r>
        <w:t xml:space="preserve">  - oAuth2ClientCredentials:</w:t>
      </w:r>
    </w:p>
    <w:p w:rsidR="0022311F" w:rsidRDefault="0022311F" w:rsidP="0022311F">
      <w:pPr>
        <w:pStyle w:val="PL"/>
      </w:pPr>
      <w:r>
        <w:t xml:space="preserve">      - nausf-sorprotection</w:t>
      </w:r>
    </w:p>
    <w:p w:rsidR="0022311F" w:rsidRDefault="0022311F" w:rsidP="0022311F">
      <w:pPr>
        <w:pStyle w:val="PL"/>
      </w:pPr>
      <w:r>
        <w:t>paths:</w:t>
      </w:r>
    </w:p>
    <w:p w:rsidR="0022311F" w:rsidRDefault="0022311F" w:rsidP="0022311F">
      <w:pPr>
        <w:pStyle w:val="PL"/>
      </w:pPr>
      <w:r>
        <w:t xml:space="preserve">  /{supi}/ue-sor:</w:t>
      </w:r>
    </w:p>
    <w:p w:rsidR="0022311F" w:rsidRDefault="0022311F" w:rsidP="0022311F">
      <w:pPr>
        <w:pStyle w:val="PL"/>
      </w:pPr>
      <w:r>
        <w:t xml:space="preserve">    post:</w:t>
      </w:r>
    </w:p>
    <w:p w:rsidR="0022311F" w:rsidRDefault="0022311F" w:rsidP="0022311F">
      <w:pPr>
        <w:pStyle w:val="PL"/>
      </w:pPr>
      <w:r>
        <w:t xml:space="preserve">      parameters:</w:t>
      </w:r>
    </w:p>
    <w:p w:rsidR="0022311F" w:rsidRDefault="0022311F" w:rsidP="0022311F">
      <w:pPr>
        <w:pStyle w:val="PL"/>
      </w:pPr>
      <w:r>
        <w:t xml:space="preserve">        - name: supi</w:t>
      </w:r>
    </w:p>
    <w:p w:rsidR="0022311F" w:rsidRDefault="0022311F" w:rsidP="0022311F">
      <w:pPr>
        <w:pStyle w:val="PL"/>
      </w:pPr>
      <w:r>
        <w:t xml:space="preserve">          in: path</w:t>
      </w:r>
    </w:p>
    <w:p w:rsidR="0022311F" w:rsidRDefault="0022311F" w:rsidP="0022311F">
      <w:pPr>
        <w:pStyle w:val="PL"/>
      </w:pPr>
      <w:r>
        <w:t xml:space="preserve">          description: Identifier of the UE</w:t>
      </w:r>
    </w:p>
    <w:p w:rsidR="0022311F" w:rsidRDefault="0022311F" w:rsidP="0022311F">
      <w:pPr>
        <w:pStyle w:val="PL"/>
      </w:pPr>
      <w:r>
        <w:t xml:space="preserve">          required: true</w:t>
      </w:r>
    </w:p>
    <w:p w:rsidR="0022311F" w:rsidRDefault="0022311F" w:rsidP="0022311F">
      <w:pPr>
        <w:pStyle w:val="PL"/>
      </w:pPr>
      <w:r>
        <w:t xml:space="preserve">          schema:</w:t>
      </w:r>
    </w:p>
    <w:p w:rsidR="0022311F" w:rsidRDefault="0022311F" w:rsidP="0022311F">
      <w:pPr>
        <w:pStyle w:val="PL"/>
      </w:pPr>
      <w:r>
        <w:t xml:space="preserve">            $ref: 'TS29571_CommonData.yaml#/components/schemas/Supi'</w:t>
      </w:r>
    </w:p>
    <w:p w:rsidR="0022311F" w:rsidRDefault="0022311F" w:rsidP="0022311F">
      <w:pPr>
        <w:pStyle w:val="PL"/>
      </w:pPr>
      <w:r>
        <w:t xml:space="preserve">      requestBody:</w:t>
      </w:r>
    </w:p>
    <w:p w:rsidR="0022311F" w:rsidRDefault="0022311F" w:rsidP="0022311F">
      <w:pPr>
        <w:pStyle w:val="PL"/>
      </w:pPr>
      <w:r>
        <w:t xml:space="preserve">        content:</w:t>
      </w:r>
    </w:p>
    <w:p w:rsidR="0022311F" w:rsidRDefault="0022311F" w:rsidP="0022311F">
      <w:pPr>
        <w:pStyle w:val="PL"/>
      </w:pPr>
      <w:r>
        <w:t xml:space="preserve">          application/json:</w:t>
      </w:r>
    </w:p>
    <w:p w:rsidR="0022311F" w:rsidRDefault="0022311F" w:rsidP="0022311F">
      <w:pPr>
        <w:pStyle w:val="PL"/>
      </w:pPr>
      <w:r>
        <w:t xml:space="preserve">            schema:</w:t>
      </w:r>
    </w:p>
    <w:p w:rsidR="0022311F" w:rsidRDefault="0022311F" w:rsidP="0022311F">
      <w:pPr>
        <w:pStyle w:val="PL"/>
      </w:pPr>
      <w:r>
        <w:t xml:space="preserve">              $ref: '#/components/schemas/SorInfo'</w:t>
      </w:r>
    </w:p>
    <w:p w:rsidR="0022311F" w:rsidRDefault="0022311F" w:rsidP="0022311F">
      <w:pPr>
        <w:pStyle w:val="PL"/>
      </w:pPr>
      <w:r>
        <w:t xml:space="preserve">        required: true</w:t>
      </w:r>
    </w:p>
    <w:p w:rsidR="0022311F" w:rsidRDefault="0022311F" w:rsidP="0022311F">
      <w:pPr>
        <w:pStyle w:val="PL"/>
        <w:rPr>
          <w:lang w:val="en-US"/>
        </w:rPr>
      </w:pPr>
      <w:r>
        <w:t xml:space="preserve">      </w:t>
      </w:r>
      <w:r>
        <w:rPr>
          <w:lang w:val="en-US"/>
        </w:rPr>
        <w:t>responses:</w:t>
      </w:r>
    </w:p>
    <w:p w:rsidR="0022311F" w:rsidRDefault="0022311F" w:rsidP="0022311F">
      <w:pPr>
        <w:pStyle w:val="PL"/>
        <w:rPr>
          <w:lang w:val="en-US"/>
        </w:rPr>
      </w:pPr>
      <w:r>
        <w:rPr>
          <w:lang w:val="en-US"/>
        </w:rPr>
        <w:t xml:space="preserve">        '200':</w:t>
      </w:r>
    </w:p>
    <w:p w:rsidR="0022311F" w:rsidRDefault="0022311F" w:rsidP="0022311F">
      <w:pPr>
        <w:pStyle w:val="PL"/>
        <w:rPr>
          <w:lang w:val="en-US"/>
        </w:rPr>
      </w:pPr>
      <w:r>
        <w:rPr>
          <w:lang w:val="en-US"/>
        </w:rPr>
        <w:t xml:space="preserve">          description: SorSecurityInfo</w:t>
      </w:r>
    </w:p>
    <w:p w:rsidR="0022311F" w:rsidRDefault="0022311F" w:rsidP="0022311F">
      <w:pPr>
        <w:pStyle w:val="PL"/>
        <w:rPr>
          <w:lang w:val="en-US"/>
        </w:rPr>
      </w:pPr>
      <w:r>
        <w:rPr>
          <w:lang w:val="en-US"/>
        </w:rPr>
        <w:t xml:space="preserve">          content:</w:t>
      </w:r>
    </w:p>
    <w:p w:rsidR="0022311F" w:rsidRDefault="0022311F" w:rsidP="0022311F">
      <w:pPr>
        <w:pStyle w:val="PL"/>
      </w:pPr>
      <w:r>
        <w:rPr>
          <w:lang w:val="en-US"/>
        </w:rPr>
        <w:t xml:space="preserve">            </w:t>
      </w:r>
      <w:r>
        <w:t>application/json:</w:t>
      </w:r>
    </w:p>
    <w:p w:rsidR="0022311F" w:rsidRDefault="0022311F" w:rsidP="0022311F">
      <w:pPr>
        <w:pStyle w:val="PL"/>
      </w:pPr>
      <w:r>
        <w:t xml:space="preserve">              schema:</w:t>
      </w:r>
    </w:p>
    <w:p w:rsidR="0022311F" w:rsidRDefault="0022311F" w:rsidP="0022311F">
      <w:pPr>
        <w:pStyle w:val="PL"/>
      </w:pPr>
      <w:r>
        <w:t xml:space="preserve">                $ref: '#/components/schemas/</w:t>
      </w:r>
      <w:r>
        <w:rPr>
          <w:lang w:val="en-US"/>
        </w:rPr>
        <w:t>SorSecurityInfo</w:t>
      </w:r>
      <w:r>
        <w:t>'</w:t>
      </w:r>
    </w:p>
    <w:p w:rsidR="0022311F" w:rsidRDefault="0022311F" w:rsidP="0022311F">
      <w:pPr>
        <w:pStyle w:val="PL"/>
        <w:rPr>
          <w:lang w:val="fr-FR"/>
        </w:rPr>
      </w:pPr>
      <w:r>
        <w:t xml:space="preserve">        </w:t>
      </w:r>
      <w:r>
        <w:rPr>
          <w:lang w:val="fr-FR"/>
        </w:rPr>
        <w:t>'503':</w:t>
      </w:r>
    </w:p>
    <w:p w:rsidR="0022311F" w:rsidRDefault="0022311F" w:rsidP="0022311F">
      <w:pPr>
        <w:pStyle w:val="PL"/>
        <w:rPr>
          <w:lang w:val="fr-FR"/>
        </w:rPr>
      </w:pPr>
      <w:r>
        <w:rPr>
          <w:lang w:val="fr-FR"/>
        </w:rPr>
        <w:t xml:space="preserve">          description: Service Unavailable</w:t>
      </w:r>
    </w:p>
    <w:p w:rsidR="0022311F" w:rsidRDefault="0022311F" w:rsidP="0022311F">
      <w:pPr>
        <w:pStyle w:val="PL"/>
        <w:rPr>
          <w:lang w:val="fr-FR"/>
        </w:rPr>
      </w:pPr>
      <w:r>
        <w:rPr>
          <w:lang w:val="fr-FR"/>
        </w:rPr>
        <w:t xml:space="preserve">          content:</w:t>
      </w:r>
    </w:p>
    <w:p w:rsidR="0022311F" w:rsidRDefault="0022311F" w:rsidP="0022311F">
      <w:pPr>
        <w:pStyle w:val="PL"/>
        <w:rPr>
          <w:lang w:val="en-US"/>
        </w:rPr>
      </w:pPr>
      <w:r>
        <w:rPr>
          <w:lang w:val="fr-FR"/>
        </w:rPr>
        <w:t xml:space="preserve">            </w:t>
      </w:r>
      <w:r>
        <w:rPr>
          <w:lang w:val="en-US"/>
        </w:rPr>
        <w:t>application/problem+json:</w:t>
      </w:r>
    </w:p>
    <w:p w:rsidR="0022311F" w:rsidRDefault="0022311F" w:rsidP="0022311F">
      <w:pPr>
        <w:pStyle w:val="PL"/>
      </w:pPr>
      <w:r>
        <w:rPr>
          <w:lang w:val="en-US"/>
        </w:rPr>
        <w:t xml:space="preserve">              </w:t>
      </w:r>
      <w:r>
        <w:t>schema:</w:t>
      </w:r>
    </w:p>
    <w:p w:rsidR="0022311F" w:rsidRDefault="0022311F" w:rsidP="0022311F">
      <w:pPr>
        <w:pStyle w:val="PL"/>
      </w:pPr>
      <w:r>
        <w:t xml:space="preserve">                $ref: 'TS29571_CommonData.yaml#/components/schemas/ProblemDetails'</w:t>
      </w:r>
    </w:p>
    <w:p w:rsidR="0022311F" w:rsidRDefault="0022311F" w:rsidP="0022311F">
      <w:pPr>
        <w:pStyle w:val="PL"/>
      </w:pPr>
      <w:r>
        <w:t>components:</w:t>
      </w:r>
    </w:p>
    <w:p w:rsidR="0022311F" w:rsidRDefault="0022311F" w:rsidP="0022311F">
      <w:pPr>
        <w:pStyle w:val="PL"/>
        <w:rPr>
          <w:noProof w:val="0"/>
        </w:rPr>
      </w:pPr>
      <w:r>
        <w:rPr>
          <w:noProof w:val="0"/>
        </w:rPr>
        <w:t xml:space="preserve">  securitySchemes:</w:t>
      </w:r>
    </w:p>
    <w:p w:rsidR="0022311F" w:rsidRDefault="0022311F" w:rsidP="0022311F">
      <w:pPr>
        <w:pStyle w:val="PL"/>
        <w:rPr>
          <w:noProof w:val="0"/>
        </w:rPr>
      </w:pPr>
      <w:r>
        <w:rPr>
          <w:noProof w:val="0"/>
        </w:rPr>
        <w:t xml:space="preserve">    oAuth2ClientCredentials:</w:t>
      </w:r>
    </w:p>
    <w:p w:rsidR="0022311F" w:rsidRDefault="0022311F" w:rsidP="0022311F">
      <w:pPr>
        <w:pStyle w:val="PL"/>
        <w:rPr>
          <w:noProof w:val="0"/>
        </w:rPr>
      </w:pPr>
      <w:r>
        <w:rPr>
          <w:noProof w:val="0"/>
        </w:rPr>
        <w:t xml:space="preserve">      type: oauth2</w:t>
      </w:r>
    </w:p>
    <w:p w:rsidR="0022311F" w:rsidRDefault="0022311F" w:rsidP="0022311F">
      <w:pPr>
        <w:pStyle w:val="PL"/>
        <w:rPr>
          <w:noProof w:val="0"/>
        </w:rPr>
      </w:pPr>
      <w:r>
        <w:rPr>
          <w:noProof w:val="0"/>
        </w:rPr>
        <w:t xml:space="preserve">      flows:</w:t>
      </w:r>
    </w:p>
    <w:p w:rsidR="0022311F" w:rsidRDefault="0022311F" w:rsidP="0022311F">
      <w:pPr>
        <w:pStyle w:val="PL"/>
        <w:rPr>
          <w:noProof w:val="0"/>
        </w:rPr>
      </w:pPr>
      <w:r>
        <w:rPr>
          <w:noProof w:val="0"/>
        </w:rPr>
        <w:t xml:space="preserve">        clientCredentials:</w:t>
      </w:r>
    </w:p>
    <w:p w:rsidR="0022311F" w:rsidRDefault="0022311F" w:rsidP="0022311F">
      <w:pPr>
        <w:pStyle w:val="PL"/>
        <w:rPr>
          <w:noProof w:val="0"/>
        </w:rPr>
      </w:pPr>
      <w:r>
        <w:rPr>
          <w:noProof w:val="0"/>
        </w:rPr>
        <w:t xml:space="preserve">          tokenUrl: '{nrfApiRoot}/oauth2/token'</w:t>
      </w:r>
    </w:p>
    <w:p w:rsidR="0022311F" w:rsidRDefault="0022311F" w:rsidP="0022311F">
      <w:pPr>
        <w:pStyle w:val="PL"/>
        <w:rPr>
          <w:noProof w:val="0"/>
        </w:rPr>
      </w:pPr>
      <w:r>
        <w:rPr>
          <w:noProof w:val="0"/>
        </w:rPr>
        <w:t xml:space="preserve">          scopes:</w:t>
      </w:r>
    </w:p>
    <w:p w:rsidR="0022311F" w:rsidRDefault="0022311F" w:rsidP="0022311F">
      <w:pPr>
        <w:pStyle w:val="PL"/>
        <w:rPr>
          <w:noProof w:val="0"/>
        </w:rPr>
      </w:pPr>
      <w:r>
        <w:rPr>
          <w:noProof w:val="0"/>
        </w:rPr>
        <w:t xml:space="preserve">            nausf-sorprotection: Access to the Nausf_SoRProtection API</w:t>
      </w:r>
    </w:p>
    <w:p w:rsidR="0022311F" w:rsidRDefault="0022311F" w:rsidP="0022311F">
      <w:pPr>
        <w:pStyle w:val="PL"/>
        <w:rPr>
          <w:ins w:id="76" w:author="CT4#99e huawei v0" w:date="2020-07-10T11:39:00Z"/>
        </w:rPr>
      </w:pPr>
      <w:r>
        <w:t xml:space="preserve">  schemas:</w:t>
      </w:r>
    </w:p>
    <w:p w:rsidR="0022311F" w:rsidRDefault="0022311F" w:rsidP="0022311F">
      <w:pPr>
        <w:pStyle w:val="PL"/>
        <w:rPr>
          <w:ins w:id="77" w:author="CT4#99e huawei v0" w:date="2020-07-10T11:39:00Z"/>
        </w:rPr>
      </w:pPr>
      <w:ins w:id="78" w:author="CT4#99e huawei v0" w:date="2020-07-10T11:39:00Z">
        <w:r>
          <w:t># COMPLEX TYPES:</w:t>
        </w:r>
      </w:ins>
    </w:p>
    <w:p w:rsidR="0022311F" w:rsidRDefault="0022311F" w:rsidP="0022311F">
      <w:pPr>
        <w:pStyle w:val="PL"/>
      </w:pPr>
      <w:ins w:id="79" w:author="CT4#99e huawei v0" w:date="2020-07-10T11:39:00Z">
        <w:r>
          <w:t>#</w:t>
        </w:r>
      </w:ins>
    </w:p>
    <w:p w:rsidR="0022311F" w:rsidRDefault="0022311F" w:rsidP="0022311F">
      <w:pPr>
        <w:pStyle w:val="PL"/>
      </w:pPr>
      <w:r>
        <w:t xml:space="preserve">    SorInfo:</w:t>
      </w:r>
    </w:p>
    <w:p w:rsidR="0022311F" w:rsidRDefault="0022311F" w:rsidP="0022311F">
      <w:pPr>
        <w:pStyle w:val="PL"/>
      </w:pPr>
      <w:r>
        <w:t xml:space="preserve">      type: object</w:t>
      </w:r>
    </w:p>
    <w:p w:rsidR="0022311F" w:rsidRDefault="0022311F" w:rsidP="0022311F">
      <w:pPr>
        <w:pStyle w:val="PL"/>
      </w:pPr>
      <w:r>
        <w:t xml:space="preserve">      properties:</w:t>
      </w:r>
    </w:p>
    <w:p w:rsidR="0022311F" w:rsidRDefault="0022311F" w:rsidP="0022311F">
      <w:pPr>
        <w:pStyle w:val="PL"/>
      </w:pPr>
      <w:r>
        <w:t xml:space="preserve">        steeringContainer:</w:t>
      </w:r>
    </w:p>
    <w:p w:rsidR="0022311F" w:rsidRDefault="0022311F" w:rsidP="0022311F">
      <w:pPr>
        <w:pStyle w:val="PL"/>
      </w:pPr>
      <w:r>
        <w:t xml:space="preserve">          $ref: '#/components/schemas/SteeringContainer'</w:t>
      </w:r>
    </w:p>
    <w:p w:rsidR="0022311F" w:rsidRDefault="0022311F" w:rsidP="0022311F">
      <w:pPr>
        <w:pStyle w:val="PL"/>
      </w:pPr>
      <w:r>
        <w:t xml:space="preserve">        ackInd:</w:t>
      </w:r>
    </w:p>
    <w:p w:rsidR="0022311F" w:rsidRDefault="0022311F" w:rsidP="0022311F">
      <w:pPr>
        <w:pStyle w:val="PL"/>
      </w:pPr>
      <w:r>
        <w:t xml:space="preserve">          $ref: '#/components/schemas/AckInd'</w:t>
      </w:r>
    </w:p>
    <w:p w:rsidR="0022311F" w:rsidRDefault="0022311F" w:rsidP="0022311F">
      <w:pPr>
        <w:pStyle w:val="PL"/>
      </w:pPr>
      <w:r>
        <w:t xml:space="preserve">      required:</w:t>
      </w:r>
    </w:p>
    <w:p w:rsidR="0022311F" w:rsidRDefault="0022311F" w:rsidP="0022311F">
      <w:pPr>
        <w:pStyle w:val="PL"/>
      </w:pPr>
      <w:r>
        <w:t xml:space="preserve">        - ackInd</w:t>
      </w:r>
    </w:p>
    <w:p w:rsidR="0022311F" w:rsidRDefault="0022311F" w:rsidP="0022311F">
      <w:pPr>
        <w:pStyle w:val="PL"/>
      </w:pPr>
      <w:r>
        <w:t xml:space="preserve">    SorSecurityInfo:</w:t>
      </w:r>
    </w:p>
    <w:p w:rsidR="0022311F" w:rsidRDefault="0022311F" w:rsidP="0022311F">
      <w:pPr>
        <w:pStyle w:val="PL"/>
      </w:pPr>
      <w:r>
        <w:t xml:space="preserve">      type: object</w:t>
      </w:r>
    </w:p>
    <w:p w:rsidR="0022311F" w:rsidRDefault="0022311F" w:rsidP="0022311F">
      <w:pPr>
        <w:pStyle w:val="PL"/>
      </w:pPr>
      <w:r>
        <w:t xml:space="preserve">      properties:</w:t>
      </w:r>
    </w:p>
    <w:p w:rsidR="0022311F" w:rsidRDefault="0022311F" w:rsidP="0022311F">
      <w:pPr>
        <w:pStyle w:val="PL"/>
      </w:pPr>
      <w:r>
        <w:t xml:space="preserve">        </w:t>
      </w:r>
      <w:r>
        <w:rPr>
          <w:rFonts w:eastAsia="宋体"/>
          <w:lang w:eastAsia="zh-CN"/>
        </w:rPr>
        <w:t>sorMacIausf</w:t>
      </w:r>
      <w:r>
        <w:t>:</w:t>
      </w:r>
    </w:p>
    <w:p w:rsidR="0022311F" w:rsidRDefault="0022311F" w:rsidP="0022311F">
      <w:pPr>
        <w:pStyle w:val="PL"/>
      </w:pPr>
      <w:r>
        <w:t xml:space="preserve">          $ref: '#/components/schemas/</w:t>
      </w:r>
      <w:r>
        <w:rPr>
          <w:rFonts w:eastAsia="宋体"/>
          <w:lang w:eastAsia="zh-CN"/>
        </w:rPr>
        <w:t>SorMac</w:t>
      </w:r>
      <w:r>
        <w:t>'</w:t>
      </w:r>
    </w:p>
    <w:p w:rsidR="0022311F" w:rsidRDefault="0022311F" w:rsidP="0022311F">
      <w:pPr>
        <w:pStyle w:val="PL"/>
      </w:pPr>
      <w:r>
        <w:t xml:space="preserve">        counterSor:</w:t>
      </w:r>
    </w:p>
    <w:p w:rsidR="0022311F" w:rsidRDefault="0022311F" w:rsidP="0022311F">
      <w:pPr>
        <w:pStyle w:val="PL"/>
      </w:pPr>
      <w:r>
        <w:t xml:space="preserve">          $ref: '#/components/schemas/CounterSor'</w:t>
      </w:r>
    </w:p>
    <w:p w:rsidR="0022311F" w:rsidRDefault="0022311F" w:rsidP="0022311F">
      <w:pPr>
        <w:pStyle w:val="PL"/>
      </w:pPr>
      <w:r>
        <w:t xml:space="preserve">        sorXmacIue:</w:t>
      </w:r>
    </w:p>
    <w:p w:rsidR="0022311F" w:rsidRDefault="0022311F" w:rsidP="0022311F">
      <w:pPr>
        <w:pStyle w:val="PL"/>
      </w:pPr>
      <w:r>
        <w:t xml:space="preserve">          $ref: '#/components/schemas/</w:t>
      </w:r>
      <w:r>
        <w:rPr>
          <w:rFonts w:eastAsia="宋体"/>
          <w:lang w:eastAsia="zh-CN"/>
        </w:rPr>
        <w:t>SorMac</w:t>
      </w:r>
      <w:r>
        <w:t>'</w:t>
      </w:r>
    </w:p>
    <w:p w:rsidR="0022311F" w:rsidRDefault="0022311F" w:rsidP="0022311F">
      <w:pPr>
        <w:pStyle w:val="PL"/>
      </w:pPr>
      <w:r>
        <w:t xml:space="preserve">      required:</w:t>
      </w:r>
    </w:p>
    <w:p w:rsidR="0022311F" w:rsidRDefault="0022311F" w:rsidP="0022311F">
      <w:pPr>
        <w:pStyle w:val="PL"/>
      </w:pPr>
      <w:r>
        <w:t xml:space="preserve">        - </w:t>
      </w:r>
      <w:r>
        <w:rPr>
          <w:rFonts w:eastAsia="宋体"/>
          <w:lang w:eastAsia="zh-CN"/>
        </w:rPr>
        <w:t>sorMacIausf</w:t>
      </w:r>
    </w:p>
    <w:p w:rsidR="0022311F" w:rsidRDefault="0022311F" w:rsidP="0022311F">
      <w:pPr>
        <w:pStyle w:val="PL"/>
      </w:pPr>
      <w:r>
        <w:t xml:space="preserve">        - counterSor</w:t>
      </w:r>
    </w:p>
    <w:p w:rsidR="0022311F" w:rsidRDefault="0022311F" w:rsidP="0022311F">
      <w:pPr>
        <w:pStyle w:val="PL"/>
      </w:pPr>
      <w:r>
        <w:t xml:space="preserve">    SteeringContainer:</w:t>
      </w:r>
    </w:p>
    <w:p w:rsidR="0022311F" w:rsidRDefault="0022311F" w:rsidP="0022311F">
      <w:pPr>
        <w:pStyle w:val="PL"/>
        <w:rPr>
          <w:lang w:val="en-US"/>
        </w:rPr>
      </w:pPr>
      <w:r>
        <w:rPr>
          <w:lang w:val="en-US"/>
        </w:rPr>
        <w:t xml:space="preserve">      oneOf:</w:t>
      </w:r>
    </w:p>
    <w:p w:rsidR="0022311F" w:rsidRDefault="0022311F" w:rsidP="0022311F">
      <w:pPr>
        <w:pStyle w:val="PL"/>
        <w:rPr>
          <w:lang w:val="en-US"/>
        </w:rPr>
      </w:pPr>
      <w:r>
        <w:rPr>
          <w:lang w:val="en-US"/>
        </w:rPr>
        <w:t xml:space="preserve">        - type: array</w:t>
      </w:r>
    </w:p>
    <w:p w:rsidR="0022311F" w:rsidRDefault="0022311F" w:rsidP="0022311F">
      <w:pPr>
        <w:pStyle w:val="PL"/>
        <w:rPr>
          <w:lang w:val="en-US"/>
        </w:rPr>
      </w:pPr>
      <w:r>
        <w:rPr>
          <w:lang w:val="en-US"/>
        </w:rPr>
        <w:lastRenderedPageBreak/>
        <w:t xml:space="preserve">          items:</w:t>
      </w:r>
    </w:p>
    <w:p w:rsidR="0022311F" w:rsidRDefault="0022311F" w:rsidP="0022311F">
      <w:pPr>
        <w:pStyle w:val="PL"/>
      </w:pPr>
      <w:r>
        <w:t xml:space="preserve">            $ref: '#/components/schemas/SteeringInfo'</w:t>
      </w:r>
    </w:p>
    <w:p w:rsidR="0022311F" w:rsidRDefault="0022311F" w:rsidP="0022311F">
      <w:pPr>
        <w:pStyle w:val="PL"/>
        <w:rPr>
          <w:lang w:val="en-US"/>
        </w:rPr>
      </w:pPr>
      <w:r>
        <w:rPr>
          <w:lang w:val="en-US"/>
        </w:rPr>
        <w:t xml:space="preserve">          minItems: 1</w:t>
      </w:r>
    </w:p>
    <w:p w:rsidR="0022311F" w:rsidRDefault="0022311F" w:rsidP="0022311F">
      <w:pPr>
        <w:pStyle w:val="PL"/>
      </w:pPr>
      <w:r>
        <w:rPr>
          <w:lang w:val="en-US"/>
        </w:rPr>
        <w:t xml:space="preserve">        - $ref: '#/components/schemas/</w:t>
      </w:r>
      <w:r>
        <w:t>SecuredPacket</w:t>
      </w:r>
      <w:r>
        <w:rPr>
          <w:lang w:val="en-US"/>
        </w:rPr>
        <w:t>'</w:t>
      </w:r>
    </w:p>
    <w:p w:rsidR="0022311F" w:rsidRDefault="0022311F" w:rsidP="0022311F">
      <w:pPr>
        <w:pStyle w:val="PL"/>
      </w:pPr>
      <w:r>
        <w:t xml:space="preserve">    SteeringInfo:</w:t>
      </w:r>
    </w:p>
    <w:p w:rsidR="0022311F" w:rsidRDefault="0022311F" w:rsidP="0022311F">
      <w:pPr>
        <w:pStyle w:val="PL"/>
      </w:pPr>
      <w:r>
        <w:t xml:space="preserve">      type: object</w:t>
      </w:r>
    </w:p>
    <w:p w:rsidR="0022311F" w:rsidRDefault="0022311F" w:rsidP="0022311F">
      <w:pPr>
        <w:pStyle w:val="PL"/>
      </w:pPr>
      <w:r>
        <w:t xml:space="preserve">      properties:</w:t>
      </w:r>
    </w:p>
    <w:p w:rsidR="0022311F" w:rsidRDefault="0022311F" w:rsidP="0022311F">
      <w:pPr>
        <w:pStyle w:val="PL"/>
      </w:pPr>
      <w:r>
        <w:t xml:space="preserve">        plmnId:</w:t>
      </w:r>
    </w:p>
    <w:p w:rsidR="0022311F" w:rsidRDefault="0022311F" w:rsidP="0022311F">
      <w:pPr>
        <w:pStyle w:val="PL"/>
      </w:pPr>
      <w:r>
        <w:t xml:space="preserve">          $ref: 'TS29571_CommonData.yaml#/components/schemas/PlmnId'</w:t>
      </w:r>
    </w:p>
    <w:p w:rsidR="0022311F" w:rsidRDefault="0022311F" w:rsidP="0022311F">
      <w:pPr>
        <w:pStyle w:val="PL"/>
      </w:pPr>
      <w:r>
        <w:t xml:space="preserve">        accessTechList:</w:t>
      </w:r>
    </w:p>
    <w:p w:rsidR="0022311F" w:rsidRDefault="0022311F" w:rsidP="0022311F">
      <w:pPr>
        <w:pStyle w:val="PL"/>
      </w:pPr>
      <w:r>
        <w:t xml:space="preserve">          type: array</w:t>
      </w:r>
    </w:p>
    <w:p w:rsidR="0022311F" w:rsidRDefault="0022311F" w:rsidP="0022311F">
      <w:pPr>
        <w:pStyle w:val="PL"/>
      </w:pPr>
      <w:r>
        <w:t xml:space="preserve">          items:</w:t>
      </w:r>
    </w:p>
    <w:p w:rsidR="0022311F" w:rsidRDefault="0022311F" w:rsidP="0022311F">
      <w:pPr>
        <w:pStyle w:val="PL"/>
      </w:pPr>
      <w:r>
        <w:t xml:space="preserve">            $ref: '#/components/schemas/AccessTech'</w:t>
      </w:r>
    </w:p>
    <w:p w:rsidR="0022311F" w:rsidRDefault="0022311F" w:rsidP="0022311F">
      <w:pPr>
        <w:pStyle w:val="PL"/>
      </w:pPr>
      <w:r>
        <w:t xml:space="preserve">          minItems: 1</w:t>
      </w:r>
    </w:p>
    <w:p w:rsidR="0022311F" w:rsidRDefault="0022311F" w:rsidP="0022311F">
      <w:pPr>
        <w:pStyle w:val="PL"/>
      </w:pPr>
      <w:r>
        <w:t xml:space="preserve">      required:</w:t>
      </w:r>
    </w:p>
    <w:p w:rsidR="0022311F" w:rsidRDefault="0022311F" w:rsidP="0022311F">
      <w:pPr>
        <w:pStyle w:val="PL"/>
      </w:pPr>
      <w:r>
        <w:t xml:space="preserve">        - plmnId</w:t>
      </w:r>
    </w:p>
    <w:p w:rsidR="00F30139" w:rsidRDefault="00F30139" w:rsidP="00F30139">
      <w:pPr>
        <w:pStyle w:val="PL"/>
        <w:rPr>
          <w:ins w:id="80" w:author="CT4#99e huawei v0" w:date="2020-07-10T11:51:00Z"/>
        </w:rPr>
      </w:pPr>
      <w:ins w:id="81" w:author="CT4#99e huawei v0" w:date="2020-07-10T11:51:00Z">
        <w:r>
          <w:t># SIMPLE TYPES:</w:t>
        </w:r>
      </w:ins>
    </w:p>
    <w:p w:rsidR="00F30139" w:rsidRDefault="00F30139" w:rsidP="0022311F">
      <w:pPr>
        <w:pStyle w:val="PL"/>
        <w:rPr>
          <w:ins w:id="82" w:author="CT4#99e huawei v0" w:date="2020-07-10T11:51:00Z"/>
        </w:rPr>
      </w:pPr>
    </w:p>
    <w:p w:rsidR="0022311F" w:rsidRDefault="0022311F" w:rsidP="0022311F">
      <w:pPr>
        <w:pStyle w:val="PL"/>
      </w:pPr>
      <w:r>
        <w:t xml:space="preserve">    SorMac:</w:t>
      </w:r>
    </w:p>
    <w:p w:rsidR="0022311F" w:rsidRDefault="0022311F" w:rsidP="0022311F">
      <w:pPr>
        <w:pStyle w:val="PL"/>
      </w:pPr>
      <w:r>
        <w:t xml:space="preserve">      type: string</w:t>
      </w:r>
    </w:p>
    <w:p w:rsidR="0022311F" w:rsidRDefault="0022311F" w:rsidP="0022311F">
      <w:pPr>
        <w:pStyle w:val="PL"/>
      </w:pPr>
      <w:r>
        <w:t xml:space="preserve">      pattern: '^[A-Fa-f0-9]{32}$'</w:t>
      </w:r>
    </w:p>
    <w:p w:rsidR="0022311F" w:rsidRDefault="0022311F" w:rsidP="0022311F">
      <w:pPr>
        <w:pStyle w:val="PL"/>
      </w:pPr>
      <w:r>
        <w:t xml:space="preserve">    CounterSor:</w:t>
      </w:r>
    </w:p>
    <w:p w:rsidR="0022311F" w:rsidRDefault="0022311F" w:rsidP="0022311F">
      <w:pPr>
        <w:pStyle w:val="PL"/>
      </w:pPr>
      <w:r>
        <w:t xml:space="preserve">      type: string</w:t>
      </w:r>
    </w:p>
    <w:p w:rsidR="0022311F" w:rsidRDefault="0022311F" w:rsidP="0022311F">
      <w:pPr>
        <w:pStyle w:val="PL"/>
      </w:pPr>
      <w:r>
        <w:t xml:space="preserve">      pattern: '^[A-Fa-f0-9]{4}$'</w:t>
      </w:r>
    </w:p>
    <w:p w:rsidR="0022311F" w:rsidRDefault="0022311F" w:rsidP="0022311F">
      <w:pPr>
        <w:pStyle w:val="PL"/>
      </w:pPr>
      <w:r>
        <w:t xml:space="preserve">    AckInd:</w:t>
      </w:r>
    </w:p>
    <w:p w:rsidR="0022311F" w:rsidRDefault="0022311F" w:rsidP="0022311F">
      <w:pPr>
        <w:pStyle w:val="PL"/>
      </w:pPr>
      <w:r>
        <w:t xml:space="preserve">      type: boolean</w:t>
      </w:r>
    </w:p>
    <w:p w:rsidR="0022311F" w:rsidRDefault="0022311F" w:rsidP="0022311F">
      <w:pPr>
        <w:pStyle w:val="PL"/>
      </w:pPr>
      <w:r>
        <w:t xml:space="preserve">    SecuredPacket:</w:t>
      </w:r>
    </w:p>
    <w:p w:rsidR="0022311F" w:rsidRDefault="0022311F" w:rsidP="0022311F">
      <w:pPr>
        <w:pStyle w:val="PL"/>
      </w:pPr>
      <w:r>
        <w:t xml:space="preserve">      type: string</w:t>
      </w:r>
    </w:p>
    <w:p w:rsidR="0022311F" w:rsidRDefault="0022311F" w:rsidP="0022311F">
      <w:pPr>
        <w:pStyle w:val="PL"/>
        <w:rPr>
          <w:ins w:id="83" w:author="CT4#99e huawei v0" w:date="2020-07-10T11:56:00Z"/>
        </w:rPr>
      </w:pPr>
      <w:r>
        <w:t xml:space="preserve">      format: base64</w:t>
      </w:r>
    </w:p>
    <w:p w:rsidR="00F30139" w:rsidRDefault="00F30139" w:rsidP="00F30139">
      <w:pPr>
        <w:pStyle w:val="PL"/>
        <w:rPr>
          <w:ins w:id="84" w:author="CT4#99e huawei v0" w:date="2020-07-10T11:56:00Z"/>
        </w:rPr>
      </w:pPr>
      <w:ins w:id="85" w:author="CT4#99e huawei v0" w:date="2020-07-10T11:56:00Z">
        <w:r>
          <w:t># ENUMS:</w:t>
        </w:r>
      </w:ins>
    </w:p>
    <w:p w:rsidR="00F30139" w:rsidRDefault="00F30139" w:rsidP="0022311F">
      <w:pPr>
        <w:pStyle w:val="PL"/>
      </w:pPr>
    </w:p>
    <w:p w:rsidR="0022311F" w:rsidRDefault="0022311F" w:rsidP="0022311F">
      <w:pPr>
        <w:pStyle w:val="PL"/>
      </w:pPr>
      <w:r>
        <w:t xml:space="preserve">    AccessTech:</w:t>
      </w:r>
    </w:p>
    <w:p w:rsidR="0022311F" w:rsidRDefault="0022311F" w:rsidP="0022311F">
      <w:pPr>
        <w:pStyle w:val="PL"/>
      </w:pPr>
      <w:r>
        <w:t xml:space="preserve">      anyOf:</w:t>
      </w:r>
    </w:p>
    <w:p w:rsidR="0022311F" w:rsidRDefault="0022311F" w:rsidP="0022311F">
      <w:pPr>
        <w:pStyle w:val="PL"/>
      </w:pPr>
      <w:r>
        <w:t xml:space="preserve">      - type: string</w:t>
      </w:r>
    </w:p>
    <w:p w:rsidR="0022311F" w:rsidRDefault="0022311F" w:rsidP="0022311F">
      <w:pPr>
        <w:pStyle w:val="PL"/>
      </w:pPr>
      <w:r>
        <w:t xml:space="preserve">        enum:</w:t>
      </w:r>
    </w:p>
    <w:p w:rsidR="0022311F" w:rsidRDefault="0022311F" w:rsidP="0022311F">
      <w:pPr>
        <w:pStyle w:val="PL"/>
      </w:pPr>
      <w:r>
        <w:t xml:space="preserve">        - NR</w:t>
      </w:r>
    </w:p>
    <w:p w:rsidR="0022311F" w:rsidRDefault="0022311F" w:rsidP="0022311F">
      <w:pPr>
        <w:pStyle w:val="PL"/>
        <w:rPr>
          <w:lang w:val="de-DE"/>
        </w:rPr>
      </w:pPr>
      <w:r>
        <w:t xml:space="preserve">        - </w:t>
      </w:r>
      <w:r>
        <w:rPr>
          <w:lang w:val="x-none"/>
        </w:rPr>
        <w:t>EUTRAN_IN_WBS1_MODE_AND_NBS1_MODE</w:t>
      </w:r>
    </w:p>
    <w:p w:rsidR="0022311F" w:rsidRDefault="0022311F" w:rsidP="0022311F">
      <w:pPr>
        <w:pStyle w:val="PL"/>
        <w:rPr>
          <w:lang w:val="de-DE"/>
        </w:rPr>
      </w:pPr>
      <w:r>
        <w:t xml:space="preserve">        - </w:t>
      </w:r>
      <w:r>
        <w:rPr>
          <w:lang w:val="x-none"/>
        </w:rPr>
        <w:t>EUTRAN_IN_NBS1_MODE_ONLY</w:t>
      </w:r>
    </w:p>
    <w:p w:rsidR="0022311F" w:rsidRDefault="0022311F" w:rsidP="0022311F">
      <w:pPr>
        <w:pStyle w:val="PL"/>
        <w:rPr>
          <w:lang w:val="de-DE"/>
        </w:rPr>
      </w:pPr>
      <w:r>
        <w:t xml:space="preserve">        - </w:t>
      </w:r>
      <w:r>
        <w:rPr>
          <w:lang w:val="x-none"/>
        </w:rPr>
        <w:t>EUTRAN_IN_WBS1_MODE_ONLY</w:t>
      </w:r>
    </w:p>
    <w:p w:rsidR="0022311F" w:rsidRDefault="0022311F" w:rsidP="0022311F">
      <w:pPr>
        <w:pStyle w:val="PL"/>
      </w:pPr>
      <w:r>
        <w:t xml:space="preserve">        - UTRAN</w:t>
      </w:r>
    </w:p>
    <w:p w:rsidR="0022311F" w:rsidRDefault="0022311F" w:rsidP="0022311F">
      <w:pPr>
        <w:pStyle w:val="PL"/>
        <w:rPr>
          <w:lang w:val="de-DE"/>
        </w:rPr>
      </w:pPr>
      <w:r>
        <w:t xml:space="preserve">        - </w:t>
      </w:r>
      <w:r>
        <w:rPr>
          <w:lang w:val="x-none"/>
        </w:rPr>
        <w:t>GSM_AND_ECGSM_IoT</w:t>
      </w:r>
    </w:p>
    <w:p w:rsidR="0022311F" w:rsidRDefault="0022311F" w:rsidP="0022311F">
      <w:pPr>
        <w:pStyle w:val="PL"/>
        <w:rPr>
          <w:lang w:val="de-DE"/>
        </w:rPr>
      </w:pPr>
      <w:r>
        <w:t xml:space="preserve">        - </w:t>
      </w:r>
      <w:r>
        <w:rPr>
          <w:lang w:val="x-none"/>
        </w:rPr>
        <w:t>GSM_WITHOUT_ECGSM_IoT</w:t>
      </w:r>
    </w:p>
    <w:p w:rsidR="0022311F" w:rsidRDefault="0022311F" w:rsidP="0022311F">
      <w:pPr>
        <w:pStyle w:val="PL"/>
        <w:rPr>
          <w:lang w:val="de-DE"/>
        </w:rPr>
      </w:pPr>
      <w:r>
        <w:t xml:space="preserve">        - </w:t>
      </w:r>
      <w:r>
        <w:rPr>
          <w:lang w:val="x-none"/>
        </w:rPr>
        <w:t>ECGSM_IoT_ONLY</w:t>
      </w:r>
    </w:p>
    <w:p w:rsidR="0022311F" w:rsidRDefault="0022311F" w:rsidP="0022311F">
      <w:pPr>
        <w:pStyle w:val="PL"/>
      </w:pPr>
      <w:r>
        <w:t xml:space="preserve">        - CDMA_1xRTT</w:t>
      </w:r>
    </w:p>
    <w:p w:rsidR="0022311F" w:rsidRDefault="0022311F" w:rsidP="0022311F">
      <w:pPr>
        <w:pStyle w:val="PL"/>
      </w:pPr>
      <w:r>
        <w:t xml:space="preserve">        - CDMA_HRPD</w:t>
      </w:r>
    </w:p>
    <w:p w:rsidR="0022311F" w:rsidRDefault="0022311F" w:rsidP="0022311F">
      <w:pPr>
        <w:pStyle w:val="PL"/>
      </w:pPr>
      <w:r>
        <w:t xml:space="preserve">        - GSM_COMPACT</w:t>
      </w:r>
    </w:p>
    <w:p w:rsidR="0022311F" w:rsidRDefault="0022311F" w:rsidP="0022311F">
      <w:pPr>
        <w:pStyle w:val="PL"/>
      </w:pPr>
      <w:r>
        <w:t xml:space="preserve">      - type: string</w:t>
      </w:r>
    </w:p>
    <w:p w:rsidR="002B773E" w:rsidRPr="0022311F" w:rsidRDefault="002B773E" w:rsidP="002B773E">
      <w:pPr>
        <w:rPr>
          <w:lang w:val="en-US"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0F7" w:rsidRDefault="00E870F7">
      <w:r>
        <w:separator/>
      </w:r>
    </w:p>
  </w:endnote>
  <w:endnote w:type="continuationSeparator" w:id="0">
    <w:p w:rsidR="00E870F7" w:rsidRDefault="00E8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0F7" w:rsidRDefault="00E870F7">
      <w:r>
        <w:separator/>
      </w:r>
    </w:p>
  </w:footnote>
  <w:footnote w:type="continuationSeparator" w:id="0">
    <w:p w:rsidR="00E870F7" w:rsidRDefault="00E87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7"/>
    <w:rsid w:val="00016EEC"/>
    <w:rsid w:val="00022E4A"/>
    <w:rsid w:val="00023DE5"/>
    <w:rsid w:val="000335D3"/>
    <w:rsid w:val="000676D1"/>
    <w:rsid w:val="000A1F6F"/>
    <w:rsid w:val="000A6394"/>
    <w:rsid w:val="000B4BAE"/>
    <w:rsid w:val="000B7FED"/>
    <w:rsid w:val="000C038A"/>
    <w:rsid w:val="000C2BC9"/>
    <w:rsid w:val="000C6598"/>
    <w:rsid w:val="000D556F"/>
    <w:rsid w:val="000F1955"/>
    <w:rsid w:val="00145D43"/>
    <w:rsid w:val="00154AF9"/>
    <w:rsid w:val="001605A9"/>
    <w:rsid w:val="00173C89"/>
    <w:rsid w:val="00177458"/>
    <w:rsid w:val="00192C46"/>
    <w:rsid w:val="001A08B3"/>
    <w:rsid w:val="001A3A55"/>
    <w:rsid w:val="001A7B60"/>
    <w:rsid w:val="001B0A95"/>
    <w:rsid w:val="001B4109"/>
    <w:rsid w:val="001B52F0"/>
    <w:rsid w:val="001B7A65"/>
    <w:rsid w:val="001D7AF6"/>
    <w:rsid w:val="001E41F3"/>
    <w:rsid w:val="001F7FCB"/>
    <w:rsid w:val="00202199"/>
    <w:rsid w:val="002058F9"/>
    <w:rsid w:val="00207698"/>
    <w:rsid w:val="0022311F"/>
    <w:rsid w:val="0026004D"/>
    <w:rsid w:val="002640DD"/>
    <w:rsid w:val="002714EC"/>
    <w:rsid w:val="00272B5F"/>
    <w:rsid w:val="00275989"/>
    <w:rsid w:val="00275D12"/>
    <w:rsid w:val="002844F3"/>
    <w:rsid w:val="00284FEB"/>
    <w:rsid w:val="002860C4"/>
    <w:rsid w:val="0028789F"/>
    <w:rsid w:val="002A02F1"/>
    <w:rsid w:val="002B39E5"/>
    <w:rsid w:val="002B5741"/>
    <w:rsid w:val="002B587F"/>
    <w:rsid w:val="002B773E"/>
    <w:rsid w:val="002E00A4"/>
    <w:rsid w:val="002E3595"/>
    <w:rsid w:val="002E67BB"/>
    <w:rsid w:val="00304C64"/>
    <w:rsid w:val="00305409"/>
    <w:rsid w:val="003221EF"/>
    <w:rsid w:val="00323AD3"/>
    <w:rsid w:val="00357364"/>
    <w:rsid w:val="003609EF"/>
    <w:rsid w:val="0036231A"/>
    <w:rsid w:val="00374057"/>
    <w:rsid w:val="00374DD4"/>
    <w:rsid w:val="003E1A36"/>
    <w:rsid w:val="00407DA1"/>
    <w:rsid w:val="00410371"/>
    <w:rsid w:val="004242F1"/>
    <w:rsid w:val="00424FBB"/>
    <w:rsid w:val="004468A2"/>
    <w:rsid w:val="00454BDB"/>
    <w:rsid w:val="00487AD1"/>
    <w:rsid w:val="0049038E"/>
    <w:rsid w:val="004B0B29"/>
    <w:rsid w:val="004B75B7"/>
    <w:rsid w:val="004C3A77"/>
    <w:rsid w:val="004E07F4"/>
    <w:rsid w:val="004E1669"/>
    <w:rsid w:val="004E2BEC"/>
    <w:rsid w:val="0050797C"/>
    <w:rsid w:val="0051580D"/>
    <w:rsid w:val="005236C9"/>
    <w:rsid w:val="005435C9"/>
    <w:rsid w:val="00547111"/>
    <w:rsid w:val="00570453"/>
    <w:rsid w:val="00587769"/>
    <w:rsid w:val="00592D74"/>
    <w:rsid w:val="00594E02"/>
    <w:rsid w:val="005D2DBD"/>
    <w:rsid w:val="005D79F0"/>
    <w:rsid w:val="005E2C44"/>
    <w:rsid w:val="005E6128"/>
    <w:rsid w:val="005F58B7"/>
    <w:rsid w:val="006021E6"/>
    <w:rsid w:val="00615C77"/>
    <w:rsid w:val="00621188"/>
    <w:rsid w:val="006257ED"/>
    <w:rsid w:val="0064352E"/>
    <w:rsid w:val="006455BE"/>
    <w:rsid w:val="00655DEA"/>
    <w:rsid w:val="00657AC6"/>
    <w:rsid w:val="006617D9"/>
    <w:rsid w:val="006900B1"/>
    <w:rsid w:val="0069409D"/>
    <w:rsid w:val="00695808"/>
    <w:rsid w:val="006A3253"/>
    <w:rsid w:val="006B46FB"/>
    <w:rsid w:val="006B56E5"/>
    <w:rsid w:val="006E21FB"/>
    <w:rsid w:val="006E32F4"/>
    <w:rsid w:val="006F787D"/>
    <w:rsid w:val="00730FC2"/>
    <w:rsid w:val="00774BDB"/>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33868"/>
    <w:rsid w:val="008344FF"/>
    <w:rsid w:val="00852893"/>
    <w:rsid w:val="008626E7"/>
    <w:rsid w:val="00864135"/>
    <w:rsid w:val="008677A3"/>
    <w:rsid w:val="00870767"/>
    <w:rsid w:val="00870EE7"/>
    <w:rsid w:val="008739D8"/>
    <w:rsid w:val="00875852"/>
    <w:rsid w:val="008863B9"/>
    <w:rsid w:val="008A45A6"/>
    <w:rsid w:val="008D3E97"/>
    <w:rsid w:val="008F1244"/>
    <w:rsid w:val="008F193E"/>
    <w:rsid w:val="008F686C"/>
    <w:rsid w:val="008F68B0"/>
    <w:rsid w:val="009118FB"/>
    <w:rsid w:val="00913C8C"/>
    <w:rsid w:val="009148DE"/>
    <w:rsid w:val="00941E30"/>
    <w:rsid w:val="0095412D"/>
    <w:rsid w:val="00962F4C"/>
    <w:rsid w:val="009662B0"/>
    <w:rsid w:val="00974C2A"/>
    <w:rsid w:val="009777D9"/>
    <w:rsid w:val="00991B88"/>
    <w:rsid w:val="009A5292"/>
    <w:rsid w:val="009A5753"/>
    <w:rsid w:val="009A579D"/>
    <w:rsid w:val="009B4927"/>
    <w:rsid w:val="009E2F60"/>
    <w:rsid w:val="009E3297"/>
    <w:rsid w:val="009F734F"/>
    <w:rsid w:val="00A246B6"/>
    <w:rsid w:val="00A261C3"/>
    <w:rsid w:val="00A318E5"/>
    <w:rsid w:val="00A35C46"/>
    <w:rsid w:val="00A35D06"/>
    <w:rsid w:val="00A37EE5"/>
    <w:rsid w:val="00A47E70"/>
    <w:rsid w:val="00A50CF0"/>
    <w:rsid w:val="00A57915"/>
    <w:rsid w:val="00A57A82"/>
    <w:rsid w:val="00A7671C"/>
    <w:rsid w:val="00A91548"/>
    <w:rsid w:val="00AA2CBC"/>
    <w:rsid w:val="00AA3825"/>
    <w:rsid w:val="00AB30BC"/>
    <w:rsid w:val="00AB58A4"/>
    <w:rsid w:val="00AC5820"/>
    <w:rsid w:val="00AD1CD8"/>
    <w:rsid w:val="00B115E5"/>
    <w:rsid w:val="00B174CC"/>
    <w:rsid w:val="00B258BB"/>
    <w:rsid w:val="00B66260"/>
    <w:rsid w:val="00B6665B"/>
    <w:rsid w:val="00B67B97"/>
    <w:rsid w:val="00B70CF7"/>
    <w:rsid w:val="00B80D55"/>
    <w:rsid w:val="00B94B75"/>
    <w:rsid w:val="00B95EE1"/>
    <w:rsid w:val="00B968C8"/>
    <w:rsid w:val="00BA3EC5"/>
    <w:rsid w:val="00BA51D9"/>
    <w:rsid w:val="00BB5DFC"/>
    <w:rsid w:val="00BD279D"/>
    <w:rsid w:val="00BD6BB8"/>
    <w:rsid w:val="00BF05F1"/>
    <w:rsid w:val="00C14F9B"/>
    <w:rsid w:val="00C16A3C"/>
    <w:rsid w:val="00C16E4D"/>
    <w:rsid w:val="00C5733A"/>
    <w:rsid w:val="00C66BA2"/>
    <w:rsid w:val="00C863A5"/>
    <w:rsid w:val="00C95985"/>
    <w:rsid w:val="00CA5EB7"/>
    <w:rsid w:val="00CB61C3"/>
    <w:rsid w:val="00CC2CB8"/>
    <w:rsid w:val="00CC2F1B"/>
    <w:rsid w:val="00CC5026"/>
    <w:rsid w:val="00CC68D0"/>
    <w:rsid w:val="00CD29F5"/>
    <w:rsid w:val="00CE1B49"/>
    <w:rsid w:val="00D03F9A"/>
    <w:rsid w:val="00D06CF8"/>
    <w:rsid w:val="00D06D51"/>
    <w:rsid w:val="00D24991"/>
    <w:rsid w:val="00D308BF"/>
    <w:rsid w:val="00D4107B"/>
    <w:rsid w:val="00D412D1"/>
    <w:rsid w:val="00D50255"/>
    <w:rsid w:val="00D66520"/>
    <w:rsid w:val="00D87AF5"/>
    <w:rsid w:val="00D9111D"/>
    <w:rsid w:val="00DA6E0A"/>
    <w:rsid w:val="00DB1448"/>
    <w:rsid w:val="00DE34CF"/>
    <w:rsid w:val="00DE7521"/>
    <w:rsid w:val="00E014DE"/>
    <w:rsid w:val="00E02F47"/>
    <w:rsid w:val="00E10172"/>
    <w:rsid w:val="00E13F3D"/>
    <w:rsid w:val="00E31AB0"/>
    <w:rsid w:val="00E34898"/>
    <w:rsid w:val="00E36D31"/>
    <w:rsid w:val="00E43F8B"/>
    <w:rsid w:val="00E52ABE"/>
    <w:rsid w:val="00E622D7"/>
    <w:rsid w:val="00E8079D"/>
    <w:rsid w:val="00E870F7"/>
    <w:rsid w:val="00EB09B7"/>
    <w:rsid w:val="00EB4EBF"/>
    <w:rsid w:val="00EB6844"/>
    <w:rsid w:val="00ED531C"/>
    <w:rsid w:val="00EE7D7C"/>
    <w:rsid w:val="00EF498B"/>
    <w:rsid w:val="00EF5C6C"/>
    <w:rsid w:val="00F00903"/>
    <w:rsid w:val="00F25D98"/>
    <w:rsid w:val="00F300FB"/>
    <w:rsid w:val="00F30139"/>
    <w:rsid w:val="00F4442D"/>
    <w:rsid w:val="00F60B62"/>
    <w:rsid w:val="00F87CEA"/>
    <w:rsid w:val="00FA2C58"/>
    <w:rsid w:val="00FB6386"/>
    <w:rsid w:val="00FC26D5"/>
    <w:rsid w:val="00FD299F"/>
    <w:rsid w:val="00FD3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Char">
    <w:name w:val="批注文字 Char"/>
    <w:basedOn w:val="a0"/>
    <w:link w:val="ac"/>
    <w:semiHidden/>
    <w:rsid w:val="002231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01871222">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971224">
      <w:bodyDiv w:val="1"/>
      <w:marLeft w:val="0"/>
      <w:marRight w:val="0"/>
      <w:marTop w:val="0"/>
      <w:marBottom w:val="0"/>
      <w:divBdr>
        <w:top w:val="none" w:sz="0" w:space="0" w:color="auto"/>
        <w:left w:val="none" w:sz="0" w:space="0" w:color="auto"/>
        <w:bottom w:val="none" w:sz="0" w:space="0" w:color="auto"/>
        <w:right w:val="none" w:sz="0" w:space="0" w:color="auto"/>
      </w:divBdr>
    </w:div>
    <w:div w:id="495851036">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779684980">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884489786">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13662028">
      <w:bodyDiv w:val="1"/>
      <w:marLeft w:val="0"/>
      <w:marRight w:val="0"/>
      <w:marTop w:val="0"/>
      <w:marBottom w:val="0"/>
      <w:divBdr>
        <w:top w:val="none" w:sz="0" w:space="0" w:color="auto"/>
        <w:left w:val="none" w:sz="0" w:space="0" w:color="auto"/>
        <w:bottom w:val="none" w:sz="0" w:space="0" w:color="auto"/>
        <w:right w:val="none" w:sz="0" w:space="0" w:color="auto"/>
      </w:divBdr>
    </w:div>
    <w:div w:id="92022037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062094870">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90219189">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13078254">
      <w:bodyDiv w:val="1"/>
      <w:marLeft w:val="0"/>
      <w:marRight w:val="0"/>
      <w:marTop w:val="0"/>
      <w:marBottom w:val="0"/>
      <w:divBdr>
        <w:top w:val="none" w:sz="0" w:space="0" w:color="auto"/>
        <w:left w:val="none" w:sz="0" w:space="0" w:color="auto"/>
        <w:bottom w:val="none" w:sz="0" w:space="0" w:color="auto"/>
        <w:right w:val="none" w:sz="0" w:space="0" w:color="auto"/>
      </w:divBdr>
    </w:div>
    <w:div w:id="1242062704">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08920217">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453596960">
      <w:bodyDiv w:val="1"/>
      <w:marLeft w:val="0"/>
      <w:marRight w:val="0"/>
      <w:marTop w:val="0"/>
      <w:marBottom w:val="0"/>
      <w:divBdr>
        <w:top w:val="none" w:sz="0" w:space="0" w:color="auto"/>
        <w:left w:val="none" w:sz="0" w:space="0" w:color="auto"/>
        <w:bottom w:val="none" w:sz="0" w:space="0" w:color="auto"/>
        <w:right w:val="none" w:sz="0" w:space="0" w:color="auto"/>
      </w:divBdr>
    </w:div>
    <w:div w:id="1482115284">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3031113">
      <w:bodyDiv w:val="1"/>
      <w:marLeft w:val="0"/>
      <w:marRight w:val="0"/>
      <w:marTop w:val="0"/>
      <w:marBottom w:val="0"/>
      <w:divBdr>
        <w:top w:val="none" w:sz="0" w:space="0" w:color="auto"/>
        <w:left w:val="none" w:sz="0" w:space="0" w:color="auto"/>
        <w:bottom w:val="none" w:sz="0" w:space="0" w:color="auto"/>
        <w:right w:val="none" w:sz="0" w:space="0" w:color="auto"/>
      </w:divBdr>
    </w:div>
    <w:div w:id="1555197052">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52769859">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51936474">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A1578-35D7-4ADA-BF61-2A492403F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TotalTime>
  <Pages>1</Pages>
  <Words>2286</Words>
  <Characters>13035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115</cp:revision>
  <cp:lastPrinted>1900-01-01T08:00:00Z</cp:lastPrinted>
  <dcterms:created xsi:type="dcterms:W3CDTF">2020-05-08T02:37:00Z</dcterms:created>
  <dcterms:modified xsi:type="dcterms:W3CDTF">2020-08-11T12:04:00Z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(3)9USYkcYsytLJIXTSS0tKKk7NfZ32RRUlDuAJf5a+h4TWsarciJudy2VzjyysfLXp+15pNrE/
xsHOXv/ffsXFa8CEBdH9iE8dyuu+/ByHva16ZCFbW97BWSZa3SxbsdbnluKmFy6oiPqUHOsj
THcSvhbSEDWkz8pHN5cn/C+V7d18dc0y9gc1aKptk3XyEOMe8aZVYfUbOeJ5cIxLeaEgI/wm
uRHJc9kbb3L6dt2Mfy</vt:lpwstr>
  </property>
  <property fmtid="{D5CDD505-2E9C-101B-9397-08002B2CF9AE}" pid="22" name="_2015_ms_pID_7253431">
    <vt:lpwstr>ZFv18eC2IyYy4JGTg1JiWk+QU2DJHqUrdN8gQcZdX7IOUG2wlRPWU8
HP3HLfokk0dVRfRa6phf+r+ndeO2/41fYNB3hCdPEljoFvIEmNSXWyK3gRjsId95RtFGECuU
ETw9fJ4bwZiP5+MrSzmDfrOrzMFU5J3pSqc2ohTQhFKjkOIMZ9rZVjhXno9UWlxJ6z4risGD
uGiL5YpZYdrEEvqSDoFJa9iBVuu2reT9eEQn</vt:lpwstr>
  </property>
  <property fmtid="{D5CDD505-2E9C-101B-9397-08002B2CF9AE}" pid="23" name="_2015_ms_pID_7253432">
    <vt:lpwstr>bQ==</vt:lpwstr>
  </property>
</Properties>
</file>